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68696"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14:paraId="4536186F" w14:textId="77777777"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 01 июля 2025 года № 239-A</w:t>
      </w:r>
    </w:p>
    <w:p w14:paraId="47544266" w14:textId="77777777" w:rsidR="0046324D" w:rsidRDefault="0046324D" w:rsidP="00D50D36">
      <w:pPr>
        <w:widowControl w:val="0"/>
        <w:spacing w:after="160" w:line="360" w:lineRule="auto"/>
        <w:ind w:right="-7" w:firstLine="567"/>
        <w:jc w:val="right"/>
        <w:rPr>
          <w:rFonts w:ascii="GHEA Grapalat" w:hAnsi="GHEA Grapalat"/>
          <w:i/>
          <w:u w:val="single"/>
        </w:rPr>
      </w:pPr>
    </w:p>
    <w:p w14:paraId="170D1B1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w:t>
      </w:r>
      <w:bookmarkStart w:id="0" w:name="_Hlk204073530"/>
      <w:r w:rsidRPr="009044F1">
        <w:rPr>
          <w:rFonts w:ascii="GHEA Grapalat" w:hAnsi="GHEA Grapalat"/>
          <w:i w:val="0"/>
          <w:sz w:val="24"/>
          <w:szCs w:val="24"/>
        </w:rPr>
        <w:t>Е</w:t>
      </w:r>
      <w:bookmarkEnd w:id="0"/>
    </w:p>
    <w:p w14:paraId="32AFA319" w14:textId="21832F98" w:rsidR="00642EFE" w:rsidRPr="009044F1" w:rsidRDefault="00D73CED" w:rsidP="00B46D58">
      <w:pPr>
        <w:pStyle w:val="a3"/>
        <w:widowControl w:val="0"/>
        <w:spacing w:after="160" w:line="240" w:lineRule="auto"/>
        <w:ind w:firstLine="0"/>
        <w:jc w:val="center"/>
        <w:rPr>
          <w:rFonts w:ascii="GHEA Grapalat" w:hAnsi="GHEA Grapalat"/>
          <w:i w:val="0"/>
          <w:sz w:val="24"/>
          <w:szCs w:val="24"/>
        </w:rPr>
      </w:pPr>
      <w:r w:rsidRPr="00D73CED">
        <w:rPr>
          <w:rFonts w:ascii="GHEA Grapalat" w:hAnsi="GHEA Grapalat"/>
          <w:i w:val="0"/>
          <w:sz w:val="24"/>
          <w:szCs w:val="24"/>
        </w:rPr>
        <w:t>ОБ СРОЧНОМ ОТКРЫТЫЙ КОНКУРСЕ *</w:t>
      </w:r>
    </w:p>
    <w:p w14:paraId="360811B0" w14:textId="77777777" w:rsidR="00A95AC2" w:rsidRDefault="00642EFE" w:rsidP="00B46D58">
      <w:pPr>
        <w:pStyle w:val="a3"/>
        <w:widowControl w:val="0"/>
        <w:spacing w:after="160" w:line="240" w:lineRule="auto"/>
        <w:ind w:firstLine="0"/>
        <w:jc w:val="center"/>
        <w:rPr>
          <w:rFonts w:ascii="GHEA Grapalat" w:hAnsi="GHEA Grapalat"/>
          <w:i w:val="0"/>
          <w:sz w:val="24"/>
          <w:szCs w:val="24"/>
          <w:lang w:val="en-US"/>
        </w:rPr>
      </w:pPr>
      <w:r w:rsidRPr="009044F1">
        <w:rPr>
          <w:rFonts w:ascii="GHEA Grapalat" w:hAnsi="GHEA Grapalat"/>
          <w:i w:val="0"/>
          <w:sz w:val="24"/>
          <w:szCs w:val="24"/>
        </w:rPr>
        <w:t>Настоящий текст объявления утвержден Решение</w:t>
      </w:r>
      <w:bookmarkStart w:id="1" w:name="_Hlk204073553"/>
      <w:r w:rsidRPr="009044F1">
        <w:rPr>
          <w:rFonts w:ascii="GHEA Grapalat" w:hAnsi="GHEA Grapalat"/>
          <w:i w:val="0"/>
          <w:sz w:val="24"/>
          <w:szCs w:val="24"/>
        </w:rPr>
        <w:t>м</w:t>
      </w:r>
      <w:bookmarkEnd w:id="1"/>
      <w:r w:rsidRPr="009044F1">
        <w:rPr>
          <w:rFonts w:ascii="GHEA Grapalat" w:hAnsi="GHEA Grapalat"/>
          <w:i w:val="0"/>
          <w:sz w:val="24"/>
          <w:szCs w:val="24"/>
        </w:rPr>
        <w:t xml:space="preserve">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A95AC2" w:rsidRPr="00A95AC2">
        <w:rPr>
          <w:rFonts w:ascii="GHEA Grapalat" w:hAnsi="GHEA Grapalat"/>
          <w:i w:val="0"/>
          <w:sz w:val="24"/>
          <w:szCs w:val="24"/>
        </w:rPr>
        <w:t>03</w:t>
      </w:r>
    </w:p>
    <w:p w14:paraId="1710C030" w14:textId="586FACBC"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w:t>
      </w:r>
      <w:r w:rsidR="00D73CED" w:rsidRPr="00D73CED">
        <w:rPr>
          <w:rFonts w:ascii="GHEA Grapalat" w:hAnsi="GHEA Grapalat"/>
          <w:i w:val="0"/>
          <w:sz w:val="24"/>
          <w:szCs w:val="24"/>
        </w:rPr>
        <w:t>1</w:t>
      </w:r>
      <w:r w:rsidR="00A95AC2" w:rsidRPr="00A95AC2">
        <w:rPr>
          <w:rFonts w:ascii="GHEA Grapalat" w:hAnsi="GHEA Grapalat"/>
          <w:i w:val="0"/>
          <w:sz w:val="24"/>
          <w:szCs w:val="24"/>
        </w:rPr>
        <w:t>1</w:t>
      </w:r>
      <w:r w:rsidRPr="009044F1">
        <w:rPr>
          <w:rFonts w:ascii="GHEA Grapalat" w:hAnsi="GHEA Grapalat"/>
          <w:i w:val="0"/>
          <w:sz w:val="24"/>
          <w:szCs w:val="24"/>
        </w:rPr>
        <w:t>" 20</w:t>
      </w:r>
      <w:r w:rsidR="00F70EEA" w:rsidRPr="00F70EEA">
        <w:rPr>
          <w:rFonts w:ascii="GHEA Grapalat" w:hAnsi="GHEA Grapalat"/>
          <w:i w:val="0"/>
          <w:sz w:val="24"/>
          <w:szCs w:val="24"/>
        </w:rPr>
        <w:t>25</w:t>
      </w:r>
      <w:r w:rsidRPr="009044F1">
        <w:rPr>
          <w:rFonts w:ascii="GHEA Grapalat" w:hAnsi="GHEA Grapalat"/>
          <w:i w:val="0"/>
          <w:sz w:val="24"/>
          <w:szCs w:val="24"/>
        </w:rPr>
        <w:t>года "</w:t>
      </w:r>
      <w:r w:rsidR="00D73CED" w:rsidRPr="00D73CED">
        <w:rPr>
          <w:rFonts w:ascii="GHEA Grapalat" w:hAnsi="GHEA Grapalat"/>
          <w:i w:val="0"/>
          <w:sz w:val="24"/>
          <w:szCs w:val="24"/>
        </w:rPr>
        <w:t>1</w:t>
      </w:r>
      <w:r w:rsidRPr="009044F1">
        <w:rPr>
          <w:rFonts w:ascii="GHEA Grapalat" w:hAnsi="GHEA Grapalat"/>
          <w:i w:val="0"/>
          <w:sz w:val="24"/>
          <w:szCs w:val="24"/>
        </w:rPr>
        <w:t xml:space="preserve">" </w:t>
      </w:r>
    </w:p>
    <w:p w14:paraId="78A9BD90" w14:textId="3B7599DE" w:rsidR="0091042F" w:rsidRPr="00A95AC2"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73CED" w:rsidRPr="00D73CED">
        <w:rPr>
          <w:rFonts w:ascii="GHEA Grapalat" w:hAnsi="GHEA Grapalat"/>
          <w:i w:val="0"/>
          <w:sz w:val="24"/>
          <w:szCs w:val="24"/>
        </w:rPr>
        <w:t>LMAH-HBMASHDB -25/</w:t>
      </w:r>
      <w:r w:rsidR="00A95AC2" w:rsidRPr="00A95AC2">
        <w:rPr>
          <w:rFonts w:ascii="GHEA Grapalat" w:hAnsi="GHEA Grapalat"/>
          <w:i w:val="0"/>
          <w:sz w:val="24"/>
          <w:szCs w:val="24"/>
        </w:rPr>
        <w:t>10</w:t>
      </w:r>
    </w:p>
    <w:p w14:paraId="22DA2C22"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26DBE0B5" w14:textId="5883A3D7"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w:t>
      </w:r>
      <w:r w:rsidR="00810DF1" w:rsidRPr="00810DF1">
        <w:t xml:space="preserve"> </w:t>
      </w:r>
      <w:r w:rsidR="00810DF1" w:rsidRPr="00810DF1">
        <w:rPr>
          <w:rFonts w:ascii="GHEA Grapalat" w:hAnsi="GHEA Grapalat"/>
          <w:i w:val="0"/>
          <w:sz w:val="24"/>
          <w:szCs w:val="24"/>
        </w:rPr>
        <w:t xml:space="preserve">Муниципалитет Алаверди </w:t>
      </w:r>
      <w:r w:rsidRPr="009044F1">
        <w:rPr>
          <w:rFonts w:ascii="GHEA Grapalat" w:hAnsi="GHEA Grapalat"/>
          <w:i w:val="0"/>
          <w:sz w:val="24"/>
          <w:szCs w:val="24"/>
        </w:rPr>
        <w:t>_, находящийся по адресу:</w:t>
      </w:r>
      <w:r w:rsidR="004775ED" w:rsidRPr="004775ED">
        <w:rPr>
          <w:rFonts w:ascii="GHEA Grapalat" w:hAnsi="GHEA Grapalat"/>
          <w:i w:val="0"/>
          <w:sz w:val="24"/>
          <w:szCs w:val="24"/>
        </w:rPr>
        <w:t>___</w:t>
      </w:r>
      <w:r w:rsidR="00F70EEA" w:rsidRPr="00F70EEA">
        <w:t xml:space="preserve"> </w:t>
      </w:r>
      <w:r w:rsidR="00F70EEA" w:rsidRPr="00F70EEA">
        <w:rPr>
          <w:rFonts w:ascii="GHEA Grapalat" w:hAnsi="GHEA Grapalat"/>
          <w:i w:val="0"/>
          <w:sz w:val="24"/>
          <w:szCs w:val="24"/>
        </w:rPr>
        <w:t>8/1 З. Андраник</w:t>
      </w:r>
      <w:r w:rsidR="004775ED" w:rsidRPr="004775ED">
        <w:rPr>
          <w:rFonts w:ascii="GHEA Grapalat" w:hAnsi="GHEA Grapalat"/>
          <w:i w:val="0"/>
          <w:sz w:val="24"/>
          <w:szCs w:val="24"/>
        </w:rPr>
        <w:t>_</w:t>
      </w:r>
    </w:p>
    <w:p w14:paraId="59694A07" w14:textId="210D3A54"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объявляет</w:t>
      </w:r>
      <w:r w:rsidR="00DE45D9" w:rsidRPr="00DE45D9">
        <w:rPr>
          <w:rFonts w:ascii="GHEA Grapalat" w:hAnsi="GHEA Grapalat"/>
          <w:i w:val="0"/>
          <w:sz w:val="24"/>
          <w:szCs w:val="24"/>
        </w:rPr>
        <w:t xml:space="preserve"> </w:t>
      </w:r>
      <w:r w:rsidR="00DE45D9" w:rsidRPr="002C26BA">
        <w:rPr>
          <w:rFonts w:ascii="GHEA Grapalat" w:hAnsi="GHEA Grapalat"/>
          <w:i w:val="0"/>
          <w:sz w:val="24"/>
          <w:szCs w:val="24"/>
        </w:rPr>
        <w:t>СРОЧН</w:t>
      </w:r>
      <w:r w:rsidR="00DE45D9" w:rsidRPr="0079721C">
        <w:rPr>
          <w:rFonts w:ascii="GHEA Grapalat" w:hAnsi="GHEA Grapalat"/>
          <w:i w:val="0"/>
          <w:sz w:val="24"/>
          <w:szCs w:val="24"/>
        </w:rPr>
        <w:t>ОМ</w:t>
      </w:r>
      <w:r w:rsidRPr="007B0562">
        <w:rPr>
          <w:rFonts w:ascii="GHEA Grapalat" w:hAnsi="GHEA Grapalat"/>
          <w:i w:val="0"/>
          <w:sz w:val="24"/>
          <w:szCs w:val="24"/>
        </w:rPr>
        <w:t xml:space="preserve">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749C60F"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4400D49" w14:textId="1F178970" w:rsidR="00341A74" w:rsidRPr="003A1EBB" w:rsidRDefault="00AD47A9" w:rsidP="00B46D58">
      <w:pPr>
        <w:pStyle w:val="a3"/>
        <w:widowControl w:val="0"/>
        <w:spacing w:line="240" w:lineRule="auto"/>
        <w:ind w:firstLine="0"/>
        <w:rPr>
          <w:rFonts w:ascii="GHEA Grapalat" w:hAnsi="GHEA Grapalat"/>
          <w:i w:val="0"/>
          <w:sz w:val="24"/>
          <w:szCs w:val="24"/>
        </w:rPr>
      </w:pPr>
      <w:r w:rsidRPr="00AD47A9">
        <w:rPr>
          <w:rFonts w:ascii="GHEA Grapalat" w:hAnsi="GHEA Grapalat"/>
          <w:i w:val="0"/>
          <w:sz w:val="24"/>
          <w:szCs w:val="24"/>
        </w:rPr>
        <w:t>Закупка работ по реконструкции Озерного парка в г. Алаверди</w:t>
      </w:r>
      <w:r w:rsidR="00393FE6" w:rsidRPr="00393FE6">
        <w:rPr>
          <w:rFonts w:ascii="GHEA Grapalat" w:hAnsi="GHEA Grapalat"/>
          <w:i w:val="0"/>
          <w:sz w:val="24"/>
          <w:szCs w:val="24"/>
        </w:rPr>
        <w:t xml:space="preserve">, общины Алаверди </w:t>
      </w:r>
      <w:r w:rsidR="00782D60">
        <w:rPr>
          <w:rFonts w:ascii="GHEA Grapalat" w:hAnsi="GHEA Grapalat"/>
          <w:i w:val="0"/>
          <w:sz w:val="24"/>
          <w:szCs w:val="24"/>
        </w:rPr>
        <w:t>(далее — договор).</w:t>
      </w:r>
    </w:p>
    <w:p w14:paraId="484A6935"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14:paraId="69B2FF3A"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2F64045"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0C55A3" w14:textId="7B405AF0"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p>
    <w:p w14:paraId="503DF507"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3EDEAD3" w14:textId="1B364EEA"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F70EEA" w:rsidRPr="00F70EEA">
        <w:rPr>
          <w:rFonts w:ascii="GHEA Grapalat" w:hAnsi="GHEA Grapalat"/>
          <w:i w:val="0"/>
          <w:sz w:val="24"/>
          <w:szCs w:val="24"/>
        </w:rPr>
        <w:t>1</w:t>
      </w:r>
      <w:r w:rsidR="00A95AC2">
        <w:rPr>
          <w:rFonts w:ascii="GHEA Grapalat" w:hAnsi="GHEA Grapalat"/>
          <w:i w:val="0"/>
          <w:sz w:val="24"/>
          <w:szCs w:val="24"/>
          <w:lang w:val="hy-AM"/>
        </w:rPr>
        <w:t>2</w:t>
      </w:r>
      <w:r w:rsidR="00F70EEA" w:rsidRPr="00F70EEA">
        <w:rPr>
          <w:rFonts w:ascii="GHEA Grapalat" w:hAnsi="GHEA Grapalat"/>
          <w:i w:val="0"/>
          <w:sz w:val="24"/>
          <w:szCs w:val="24"/>
        </w:rPr>
        <w:t>.</w:t>
      </w:r>
      <w:r w:rsidR="00A95AC2" w:rsidRPr="00A95AC2">
        <w:rPr>
          <w:rFonts w:ascii="GHEA Grapalat" w:hAnsi="GHEA Grapalat"/>
          <w:i w:val="0"/>
          <w:sz w:val="24"/>
          <w:szCs w:val="24"/>
        </w:rPr>
        <w:t>15</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A95AC2" w:rsidRPr="00A95AC2">
        <w:rPr>
          <w:rFonts w:ascii="GHEA Grapalat" w:hAnsi="GHEA Grapalat"/>
          <w:i w:val="0"/>
          <w:sz w:val="24"/>
          <w:szCs w:val="24"/>
        </w:rPr>
        <w:t>15</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0956A654"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C3799CA" w14:textId="7D8FD257"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Armeps, в </w:t>
      </w:r>
      <w:r w:rsidR="00F70EEA" w:rsidRPr="00F70EEA">
        <w:rPr>
          <w:rFonts w:ascii="GHEA Grapalat" w:hAnsi="GHEA Grapalat"/>
          <w:i w:val="0"/>
          <w:sz w:val="24"/>
          <w:szCs w:val="24"/>
        </w:rPr>
        <w:t>1</w:t>
      </w:r>
      <w:r w:rsidR="00D73CED">
        <w:rPr>
          <w:rFonts w:ascii="GHEA Grapalat" w:hAnsi="GHEA Grapalat"/>
          <w:i w:val="0"/>
          <w:sz w:val="24"/>
          <w:szCs w:val="24"/>
          <w:lang w:val="hy-AM"/>
        </w:rPr>
        <w:t>2</w:t>
      </w:r>
      <w:r w:rsidR="00F70EEA" w:rsidRPr="00F70EEA">
        <w:rPr>
          <w:rFonts w:ascii="GHEA Grapalat" w:hAnsi="GHEA Grapalat"/>
          <w:i w:val="0"/>
          <w:sz w:val="24"/>
          <w:szCs w:val="24"/>
        </w:rPr>
        <w:t>.</w:t>
      </w:r>
      <w:r w:rsidR="00A95AC2" w:rsidRPr="00A95AC2">
        <w:rPr>
          <w:rFonts w:ascii="GHEA Grapalat" w:hAnsi="GHEA Grapalat"/>
          <w:i w:val="0"/>
          <w:sz w:val="24"/>
          <w:szCs w:val="24"/>
        </w:rPr>
        <w:t>1</w:t>
      </w:r>
      <w:r w:rsidR="00D73CED" w:rsidRPr="00D73CED">
        <w:rPr>
          <w:rFonts w:ascii="GHEA Grapalat" w:hAnsi="GHEA Grapalat"/>
          <w:i w:val="0"/>
          <w:sz w:val="24"/>
          <w:szCs w:val="24"/>
        </w:rPr>
        <w:t>5</w:t>
      </w:r>
      <w:r w:rsidRPr="009044F1">
        <w:rPr>
          <w:rFonts w:ascii="GHEA Grapalat" w:hAnsi="GHEA Grapalat"/>
          <w:i w:val="0"/>
          <w:sz w:val="24"/>
          <w:szCs w:val="24"/>
        </w:rPr>
        <w:t xml:space="preserve"> часов на </w:t>
      </w:r>
      <w:r w:rsidR="00D73CED">
        <w:rPr>
          <w:rFonts w:ascii="GHEA Grapalat" w:hAnsi="GHEA Grapalat"/>
          <w:i w:val="0"/>
          <w:sz w:val="24"/>
          <w:szCs w:val="24"/>
          <w:lang w:val="hy-AM"/>
        </w:rPr>
        <w:t>1</w:t>
      </w:r>
      <w:r w:rsidR="00A95AC2">
        <w:rPr>
          <w:rFonts w:ascii="GHEA Grapalat" w:hAnsi="GHEA Grapalat"/>
          <w:i w:val="0"/>
          <w:sz w:val="24"/>
          <w:szCs w:val="24"/>
          <w:lang w:val="hy-AM"/>
        </w:rPr>
        <w:t>5</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5C13B9D7"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BCD56A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F83286E" w14:textId="400ABE13"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w:t>
      </w:r>
      <w:r w:rsidR="00F70EEA" w:rsidRPr="00F70EEA">
        <w:t xml:space="preserve"> </w:t>
      </w:r>
      <w:r w:rsidR="00F70EEA" w:rsidRPr="00F70EEA">
        <w:rPr>
          <w:rFonts w:ascii="GHEA Grapalat" w:hAnsi="GHEA Grapalat"/>
          <w:i w:val="0"/>
          <w:sz w:val="24"/>
          <w:szCs w:val="24"/>
        </w:rPr>
        <w:t xml:space="preserve">Лусине Карян </w:t>
      </w:r>
      <w:r w:rsidRPr="00D3423E">
        <w:rPr>
          <w:rFonts w:ascii="GHEA Grapalat" w:hAnsi="GHEA Grapalat"/>
          <w:i w:val="0"/>
          <w:sz w:val="24"/>
          <w:szCs w:val="24"/>
        </w:rPr>
        <w:t>__</w:t>
      </w:r>
    </w:p>
    <w:p w14:paraId="35B2C7EC"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26AC78E9" w14:textId="162DD6DE"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w:t>
      </w:r>
      <w:r w:rsidR="00F70EEA">
        <w:rPr>
          <w:rFonts w:ascii="GHEA Grapalat" w:hAnsi="GHEA Grapalat"/>
          <w:i w:val="0"/>
          <w:u w:val="single"/>
          <w:lang w:val="af-ZA"/>
        </w:rPr>
        <w:t>2-41-00</w:t>
      </w:r>
    </w:p>
    <w:p w14:paraId="41A743C2" w14:textId="356EACA7"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w:t>
      </w:r>
      <w:r w:rsidR="00F70EEA" w:rsidRPr="00F70EEA">
        <w:t xml:space="preserve"> </w:t>
      </w:r>
      <w:r w:rsidR="00F70EEA" w:rsidRPr="00F70EEA">
        <w:rPr>
          <w:rFonts w:ascii="GHEA Grapalat" w:hAnsi="GHEA Grapalat"/>
          <w:i w:val="0"/>
          <w:sz w:val="24"/>
          <w:szCs w:val="24"/>
        </w:rPr>
        <w:t xml:space="preserve">qaryan.l@mail.ru </w:t>
      </w:r>
      <w:r w:rsidRPr="009044F1">
        <w:rPr>
          <w:rFonts w:ascii="GHEA Grapalat" w:hAnsi="GHEA Grapalat"/>
          <w:i w:val="0"/>
          <w:sz w:val="24"/>
          <w:szCs w:val="24"/>
        </w:rPr>
        <w:t>_</w:t>
      </w:r>
    </w:p>
    <w:p w14:paraId="48DF3D65" w14:textId="46A9DBB1"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w:t>
      </w:r>
      <w:r w:rsidR="00F70EEA" w:rsidRPr="00F70EEA">
        <w:t xml:space="preserve"> </w:t>
      </w:r>
      <w:r w:rsidR="00F70EEA" w:rsidRPr="00F70EEA">
        <w:rPr>
          <w:rFonts w:ascii="GHEA Grapalat" w:hAnsi="GHEA Grapalat"/>
          <w:i w:val="0"/>
          <w:sz w:val="24"/>
          <w:szCs w:val="24"/>
        </w:rPr>
        <w:t xml:space="preserve">Муниципалитет Алаверди </w:t>
      </w:r>
      <w:r w:rsidRPr="009044F1">
        <w:rPr>
          <w:rFonts w:ascii="GHEA Grapalat" w:hAnsi="GHEA Grapalat"/>
          <w:i w:val="0"/>
          <w:sz w:val="24"/>
          <w:szCs w:val="24"/>
        </w:rPr>
        <w:t>_</w:t>
      </w:r>
    </w:p>
    <w:p w14:paraId="37433651"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2887871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2571429" w14:textId="06BF252C"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w:t>
      </w:r>
      <w:r w:rsidR="00DE45D9" w:rsidRPr="00DE45D9">
        <w:t xml:space="preserve"> </w:t>
      </w:r>
      <w:r w:rsidRPr="009044F1">
        <w:rPr>
          <w:rFonts w:ascii="GHEA Grapalat" w:hAnsi="GHEA Grapalat"/>
        </w:rPr>
        <w:t>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D73CED" w:rsidRPr="00D73CED">
        <w:rPr>
          <w:rFonts w:ascii="GHEA Grapalat" w:hAnsi="GHEA Grapalat"/>
          <w:i/>
          <w:lang w:val="en-US"/>
        </w:rPr>
        <w:t>LMAH</w:t>
      </w:r>
      <w:r w:rsidR="00D73CED" w:rsidRPr="00D73CED">
        <w:rPr>
          <w:rFonts w:ascii="GHEA Grapalat" w:hAnsi="GHEA Grapalat"/>
          <w:i/>
        </w:rPr>
        <w:t>-</w:t>
      </w:r>
      <w:r w:rsidR="00D73CED" w:rsidRPr="00D73CED">
        <w:rPr>
          <w:rFonts w:ascii="GHEA Grapalat" w:hAnsi="GHEA Grapalat"/>
          <w:i/>
          <w:lang w:val="en-US"/>
        </w:rPr>
        <w:t>HBMASHDB</w:t>
      </w:r>
      <w:r w:rsidR="00D73CED" w:rsidRPr="00D73CED">
        <w:rPr>
          <w:rFonts w:ascii="GHEA Grapalat" w:hAnsi="GHEA Grapalat"/>
          <w:i/>
        </w:rPr>
        <w:t xml:space="preserve"> -25/</w:t>
      </w:r>
      <w:r w:rsidR="00A95AC2" w:rsidRPr="00A95AC2">
        <w:rPr>
          <w:rFonts w:ascii="GHEA Grapalat" w:hAnsi="GHEA Grapalat"/>
          <w:i/>
        </w:rPr>
        <w:t>10</w:t>
      </w:r>
      <w:r w:rsidR="00096865" w:rsidRPr="00954425">
        <w:rPr>
          <w:rFonts w:ascii="GHEA Grapalat" w:hAnsi="GHEA Grapalat"/>
          <w:i/>
        </w:rPr>
        <w:t>______</w:t>
      </w:r>
      <w:r w:rsidR="001B32D9" w:rsidRPr="001B32D9">
        <w:rPr>
          <w:rFonts w:ascii="GHEA Grapalat" w:hAnsi="GHEA Grapalat" w:cs="Times Armenian"/>
          <w:i/>
        </w:rPr>
        <w:br/>
      </w:r>
      <w:r w:rsidR="00A46F92">
        <w:rPr>
          <w:rFonts w:ascii="GHEA Grapalat" w:hAnsi="GHEA Grapalat"/>
          <w:i/>
        </w:rPr>
        <w:t xml:space="preserve">№ </w:t>
      </w:r>
      <w:r w:rsidR="00DE45D9" w:rsidRPr="00DE45D9">
        <w:rPr>
          <w:rFonts w:ascii="GHEA Grapalat" w:hAnsi="GHEA Grapalat"/>
          <w:i/>
        </w:rPr>
        <w:t>1</w:t>
      </w:r>
      <w:r w:rsidR="00096865" w:rsidRPr="009044F1">
        <w:rPr>
          <w:rFonts w:ascii="GHEA Grapalat" w:hAnsi="GHEA Grapalat"/>
          <w:i/>
        </w:rPr>
        <w:t xml:space="preserve"> от </w:t>
      </w:r>
      <w:r w:rsidR="00D73CED" w:rsidRPr="00D73CED">
        <w:rPr>
          <w:rFonts w:ascii="GHEA Grapalat" w:hAnsi="GHEA Grapalat"/>
          <w:i/>
        </w:rPr>
        <w:t>1</w:t>
      </w:r>
      <w:r w:rsidR="00A95AC2" w:rsidRPr="00A95AC2">
        <w:rPr>
          <w:rFonts w:ascii="GHEA Grapalat" w:hAnsi="GHEA Grapalat"/>
          <w:i/>
        </w:rPr>
        <w:t>1</w:t>
      </w:r>
      <w:r w:rsidR="00DE45D9" w:rsidRPr="00DE45D9">
        <w:rPr>
          <w:rFonts w:ascii="GHEA Grapalat" w:hAnsi="GHEA Grapalat"/>
          <w:i/>
        </w:rPr>
        <w:t>.</w:t>
      </w:r>
      <w:r w:rsidR="00A95AC2">
        <w:rPr>
          <w:rFonts w:ascii="GHEA Grapalat" w:hAnsi="GHEA Grapalat"/>
          <w:i/>
          <w:lang w:val="hy-AM"/>
        </w:rPr>
        <w:t>03</w:t>
      </w:r>
      <w:r w:rsidR="00DE45D9" w:rsidRPr="00DE45D9">
        <w:rPr>
          <w:rFonts w:ascii="GHEA Grapalat" w:hAnsi="GHEA Grapalat"/>
          <w:i/>
        </w:rPr>
        <w:t>.</w:t>
      </w:r>
      <w:r w:rsidR="00096865" w:rsidRPr="009044F1">
        <w:rPr>
          <w:rFonts w:ascii="GHEA Grapalat" w:hAnsi="GHEA Grapalat"/>
          <w:i/>
        </w:rPr>
        <w:t xml:space="preserve"> 20</w:t>
      </w:r>
      <w:r w:rsidR="00DE45D9" w:rsidRPr="00393FE6">
        <w:rPr>
          <w:rFonts w:ascii="GHEA Grapalat" w:hAnsi="GHEA Grapalat"/>
          <w:i/>
        </w:rPr>
        <w:t>25</w:t>
      </w:r>
      <w:r w:rsidR="00096865" w:rsidRPr="009044F1">
        <w:rPr>
          <w:rFonts w:ascii="GHEA Grapalat" w:hAnsi="GHEA Grapalat"/>
          <w:i/>
        </w:rPr>
        <w:t>г.</w:t>
      </w:r>
    </w:p>
    <w:p w14:paraId="11AD64AE" w14:textId="77777777" w:rsidR="00096865" w:rsidRPr="009044F1" w:rsidRDefault="00096865" w:rsidP="00B46D58">
      <w:pPr>
        <w:pStyle w:val="aa"/>
        <w:widowControl w:val="0"/>
        <w:spacing w:after="160"/>
        <w:ind w:right="-7" w:firstLine="567"/>
        <w:jc w:val="center"/>
        <w:rPr>
          <w:rFonts w:ascii="GHEA Grapalat" w:hAnsi="GHEA Grapalat"/>
        </w:rPr>
      </w:pPr>
    </w:p>
    <w:p w14:paraId="43FC1D62" w14:textId="77777777" w:rsidR="00096865" w:rsidRPr="003A1EBB" w:rsidRDefault="00096865" w:rsidP="00B46D58">
      <w:pPr>
        <w:pStyle w:val="aa"/>
        <w:widowControl w:val="0"/>
        <w:spacing w:after="160"/>
        <w:ind w:right="-7" w:firstLine="567"/>
        <w:jc w:val="center"/>
        <w:rPr>
          <w:rFonts w:ascii="GHEA Grapalat" w:hAnsi="GHEA Grapalat"/>
        </w:rPr>
      </w:pPr>
    </w:p>
    <w:p w14:paraId="3A001EF4" w14:textId="77777777" w:rsidR="000763E5" w:rsidRPr="003A1EBB" w:rsidRDefault="000763E5" w:rsidP="00B46D58">
      <w:pPr>
        <w:pStyle w:val="aa"/>
        <w:widowControl w:val="0"/>
        <w:spacing w:after="160"/>
        <w:ind w:right="-7" w:firstLine="567"/>
        <w:jc w:val="center"/>
        <w:rPr>
          <w:rFonts w:ascii="GHEA Grapalat" w:hAnsi="GHEA Grapalat"/>
        </w:rPr>
      </w:pPr>
    </w:p>
    <w:p w14:paraId="31B05520" w14:textId="4E3C7D96"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DE45D9" w:rsidRPr="00DE45D9">
        <w:t xml:space="preserve"> </w:t>
      </w:r>
      <w:bookmarkStart w:id="2" w:name="_Hlk204073751"/>
      <w:r w:rsidR="00DE45D9" w:rsidRPr="00DE45D9">
        <w:rPr>
          <w:rFonts w:ascii="GHEA Grapalat" w:hAnsi="GHEA Grapalat"/>
          <w:i/>
        </w:rPr>
        <w:t>Муниципалитет Алаверди</w:t>
      </w:r>
      <w:bookmarkEnd w:id="2"/>
      <w:r w:rsidRPr="009044F1">
        <w:rPr>
          <w:rFonts w:ascii="GHEA Grapalat" w:hAnsi="GHEA Grapalat"/>
          <w:i/>
        </w:rPr>
        <w:t>"</w:t>
      </w:r>
    </w:p>
    <w:p w14:paraId="54BE8856" w14:textId="77777777" w:rsidR="00096865" w:rsidRPr="003A1EBB" w:rsidRDefault="00096865" w:rsidP="00B46D58">
      <w:pPr>
        <w:pStyle w:val="aa"/>
        <w:widowControl w:val="0"/>
        <w:spacing w:after="160"/>
        <w:ind w:right="-7" w:firstLine="567"/>
        <w:jc w:val="center"/>
        <w:rPr>
          <w:rFonts w:ascii="GHEA Grapalat" w:hAnsi="GHEA Grapalat"/>
        </w:rPr>
      </w:pPr>
    </w:p>
    <w:p w14:paraId="2C8131AC" w14:textId="77777777" w:rsidR="000763E5" w:rsidRPr="003A1EBB" w:rsidRDefault="000763E5" w:rsidP="00B46D58">
      <w:pPr>
        <w:pStyle w:val="aa"/>
        <w:widowControl w:val="0"/>
        <w:spacing w:after="160"/>
        <w:ind w:right="-7" w:firstLine="567"/>
        <w:jc w:val="center"/>
        <w:rPr>
          <w:rFonts w:ascii="GHEA Grapalat" w:hAnsi="GHEA Grapalat"/>
        </w:rPr>
      </w:pPr>
    </w:p>
    <w:p w14:paraId="735B5292" w14:textId="77777777" w:rsidR="000763E5" w:rsidRPr="003A1EBB" w:rsidRDefault="000763E5" w:rsidP="00B46D58">
      <w:pPr>
        <w:pStyle w:val="aa"/>
        <w:widowControl w:val="0"/>
        <w:spacing w:after="160"/>
        <w:ind w:right="-7" w:firstLine="567"/>
        <w:jc w:val="center"/>
        <w:rPr>
          <w:rFonts w:ascii="GHEA Grapalat" w:hAnsi="GHEA Grapalat"/>
        </w:rPr>
      </w:pPr>
    </w:p>
    <w:p w14:paraId="117BA8F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00EFF26" w14:textId="77777777" w:rsidR="00096865" w:rsidRPr="009044F1" w:rsidRDefault="00096865" w:rsidP="00B46D58">
      <w:pPr>
        <w:pStyle w:val="aa"/>
        <w:widowControl w:val="0"/>
        <w:spacing w:after="160"/>
        <w:ind w:right="-7" w:firstLine="567"/>
        <w:jc w:val="center"/>
        <w:rPr>
          <w:rFonts w:ascii="GHEA Grapalat" w:hAnsi="GHEA Grapalat" w:cs="Sylfaen"/>
        </w:rPr>
      </w:pPr>
    </w:p>
    <w:p w14:paraId="6A5F3DB4" w14:textId="77777777" w:rsidR="00096865" w:rsidRPr="009044F1" w:rsidRDefault="00096865" w:rsidP="00B46D58">
      <w:pPr>
        <w:pStyle w:val="aa"/>
        <w:widowControl w:val="0"/>
        <w:spacing w:after="160"/>
        <w:ind w:right="-7" w:firstLine="567"/>
        <w:jc w:val="center"/>
        <w:rPr>
          <w:rFonts w:ascii="GHEA Grapalat" w:hAnsi="GHEA Grapalat" w:cs="Sylfaen"/>
        </w:rPr>
      </w:pPr>
    </w:p>
    <w:p w14:paraId="62CF079E" w14:textId="59A8F4B8" w:rsidR="00096865" w:rsidRPr="00DE45D9" w:rsidRDefault="00AD47A9" w:rsidP="00B46D58">
      <w:pPr>
        <w:pStyle w:val="aa"/>
        <w:widowControl w:val="0"/>
        <w:spacing w:after="160"/>
        <w:ind w:right="-7"/>
        <w:jc w:val="center"/>
        <w:rPr>
          <w:rFonts w:ascii="GHEA Grapalat" w:hAnsi="GHEA Grapalat"/>
          <w:sz w:val="22"/>
          <w:szCs w:val="22"/>
        </w:rPr>
      </w:pPr>
      <w:r w:rsidRPr="00DE45D9">
        <w:rPr>
          <w:rFonts w:ascii="GHEA Grapalat" w:hAnsi="GHEA Grapalat"/>
          <w:sz w:val="22"/>
          <w:szCs w:val="22"/>
        </w:rPr>
        <w:t>НА ОТКРЫТЫЙ КОНКУРС, ОБЪЯВЛЕННЫЙ С ЦЕЛЬЮ ПРИОБРЕТЕНИЯ "</w:t>
      </w:r>
      <w:r w:rsidRPr="00DE45D9">
        <w:rPr>
          <w:sz w:val="22"/>
          <w:szCs w:val="22"/>
        </w:rPr>
        <w:t xml:space="preserve"> </w:t>
      </w:r>
      <w:r w:rsidRPr="00393FE6">
        <w:rPr>
          <w:rFonts w:ascii="GHEA Grapalat" w:hAnsi="GHEA Grapalat"/>
          <w:sz w:val="22"/>
          <w:szCs w:val="18"/>
        </w:rPr>
        <w:t xml:space="preserve">ЗАКУПКА РАБОТ </w:t>
      </w:r>
      <w:r w:rsidRPr="00AD47A9">
        <w:rPr>
          <w:rFonts w:ascii="GHEA Grapalat" w:hAnsi="GHEA Grapalat"/>
          <w:sz w:val="22"/>
          <w:szCs w:val="18"/>
        </w:rPr>
        <w:t>ПО РЕКОНСТРУКЦИИ ОЗЕРНОГО ПАРКА В Г. АЛАВЕРДИ</w:t>
      </w:r>
      <w:r w:rsidRPr="00DE45D9">
        <w:rPr>
          <w:rFonts w:ascii="GHEA Grapalat" w:hAnsi="GHEA Grapalat"/>
          <w:sz w:val="22"/>
          <w:szCs w:val="22"/>
        </w:rPr>
        <w:t>ДЛЯ НУЖД "</w:t>
      </w:r>
      <w:r w:rsidRPr="00DE45D9">
        <w:rPr>
          <w:sz w:val="22"/>
          <w:szCs w:val="22"/>
        </w:rPr>
        <w:t xml:space="preserve"> </w:t>
      </w:r>
      <w:r w:rsidRPr="00DE45D9">
        <w:rPr>
          <w:rFonts w:ascii="GHEA Grapalat" w:hAnsi="GHEA Grapalat"/>
          <w:sz w:val="22"/>
          <w:szCs w:val="18"/>
        </w:rPr>
        <w:t xml:space="preserve">МУНИЦИПАЛИТЕТ АЛАВЕРДИ </w:t>
      </w:r>
      <w:r w:rsidRPr="00DE45D9">
        <w:rPr>
          <w:rFonts w:ascii="GHEA Grapalat" w:hAnsi="GHEA Grapalat"/>
          <w:sz w:val="22"/>
          <w:szCs w:val="22"/>
        </w:rPr>
        <w:t>"</w:t>
      </w:r>
    </w:p>
    <w:p w14:paraId="3B642173" w14:textId="77777777" w:rsidR="00CE0D95" w:rsidRPr="009044F1" w:rsidRDefault="00CE0D95" w:rsidP="00B46D58">
      <w:pPr>
        <w:pStyle w:val="aa"/>
        <w:widowControl w:val="0"/>
        <w:spacing w:after="160"/>
        <w:ind w:right="-7" w:firstLine="567"/>
        <w:jc w:val="center"/>
        <w:rPr>
          <w:rFonts w:ascii="GHEA Grapalat" w:hAnsi="GHEA Grapalat"/>
        </w:rPr>
      </w:pPr>
    </w:p>
    <w:p w14:paraId="0B640595" w14:textId="77777777" w:rsidR="00CE0D95" w:rsidRPr="009044F1" w:rsidRDefault="00CE0D95" w:rsidP="00B46D58">
      <w:pPr>
        <w:pStyle w:val="aa"/>
        <w:widowControl w:val="0"/>
        <w:spacing w:after="160"/>
        <w:ind w:right="-7" w:firstLine="567"/>
        <w:jc w:val="center"/>
        <w:rPr>
          <w:rFonts w:ascii="GHEA Grapalat" w:hAnsi="GHEA Grapalat"/>
        </w:rPr>
      </w:pPr>
    </w:p>
    <w:p w14:paraId="1736DF93" w14:textId="77777777" w:rsidR="000763E5" w:rsidRDefault="000763E5" w:rsidP="00B46D58">
      <w:pPr>
        <w:rPr>
          <w:rFonts w:ascii="GHEA Grapalat" w:hAnsi="GHEA Grapalat"/>
        </w:rPr>
      </w:pPr>
      <w:r>
        <w:rPr>
          <w:rFonts w:ascii="GHEA Grapalat" w:hAnsi="GHEA Grapalat"/>
        </w:rPr>
        <w:br w:type="page"/>
      </w:r>
    </w:p>
    <w:p w14:paraId="2F2BD7F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008856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1F2B17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68FBF8E" w14:textId="77777777" w:rsidR="0049374F" w:rsidRPr="00D3436F" w:rsidRDefault="0049374F" w:rsidP="00B46D58">
      <w:pPr>
        <w:widowControl w:val="0"/>
        <w:spacing w:after="160"/>
        <w:ind w:firstLine="567"/>
        <w:jc w:val="both"/>
        <w:rPr>
          <w:rFonts w:ascii="GHEA Grapalat" w:hAnsi="GHEA Grapalat"/>
          <w:i/>
          <w:lang w:val="hy-AM"/>
        </w:rPr>
      </w:pPr>
    </w:p>
    <w:p w14:paraId="03B49EC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3CEDD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137C78D8"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2934AAF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490B8C6"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F0D705A" w14:textId="77777777" w:rsidR="002C3B05" w:rsidRPr="002C3B05" w:rsidRDefault="002C3B05" w:rsidP="00B46D58">
      <w:pPr>
        <w:jc w:val="both"/>
        <w:rPr>
          <w:rFonts w:ascii="GHEA Grapalat" w:hAnsi="GHEA Grapalat"/>
          <w:i/>
        </w:rPr>
      </w:pPr>
    </w:p>
    <w:p w14:paraId="619C002A" w14:textId="77777777" w:rsidR="00984BDB" w:rsidRPr="009044F1" w:rsidRDefault="00984BDB" w:rsidP="00B46D58">
      <w:pPr>
        <w:widowControl w:val="0"/>
        <w:spacing w:after="160"/>
        <w:ind w:firstLine="567"/>
        <w:jc w:val="both"/>
        <w:rPr>
          <w:rFonts w:ascii="GHEA Grapalat" w:hAnsi="GHEA Grapalat"/>
          <w:i/>
        </w:rPr>
      </w:pPr>
    </w:p>
    <w:p w14:paraId="38BF326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9FEAAB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9E8C30A" w14:textId="77777777" w:rsidR="00160AE4" w:rsidRPr="009044F1" w:rsidRDefault="00160AE4" w:rsidP="00B46D58">
      <w:pPr>
        <w:widowControl w:val="0"/>
        <w:spacing w:after="160"/>
        <w:ind w:firstLine="567"/>
        <w:jc w:val="center"/>
        <w:rPr>
          <w:rFonts w:ascii="GHEA Grapalat" w:hAnsi="GHEA Grapalat"/>
          <w:i/>
        </w:rPr>
      </w:pPr>
    </w:p>
    <w:p w14:paraId="518F412E" w14:textId="408EF1B8" w:rsidR="00615B35" w:rsidRPr="00AD47A9" w:rsidRDefault="00AD47A9" w:rsidP="000578AA">
      <w:pPr>
        <w:widowControl w:val="0"/>
        <w:jc w:val="center"/>
        <w:rPr>
          <w:rFonts w:ascii="GHEA Grapalat" w:hAnsi="GHEA Grapalat"/>
          <w:b/>
          <w:bCs/>
        </w:rPr>
      </w:pPr>
      <w:r w:rsidRPr="00AD47A9">
        <w:rPr>
          <w:rFonts w:ascii="GHEA Grapalat" w:hAnsi="GHEA Grapalat"/>
          <w:b/>
          <w:bCs/>
        </w:rPr>
        <w:t>_ ЗАКУПКА РАБОТ ПО РЕКОНСТРУКЦИИ ОЗЕРНОГО ПАРКА В Г. АЛАВЕРДИ_ ДЛЯ НУЖД _</w:t>
      </w:r>
      <w:r w:rsidRPr="00AD47A9">
        <w:rPr>
          <w:b/>
          <w:bCs/>
        </w:rPr>
        <w:t xml:space="preserve"> </w:t>
      </w:r>
      <w:r w:rsidRPr="00AD47A9">
        <w:rPr>
          <w:rFonts w:ascii="GHEA Grapalat" w:hAnsi="GHEA Grapalat"/>
          <w:b/>
          <w:bCs/>
        </w:rPr>
        <w:t>ОБЩИНЫ АЛАВЕРДИ</w:t>
      </w:r>
    </w:p>
    <w:p w14:paraId="2CA82E7F" w14:textId="77777777" w:rsidR="00160AE4" w:rsidRPr="003A1EBB" w:rsidRDefault="00160AE4" w:rsidP="00B46D58">
      <w:pPr>
        <w:widowControl w:val="0"/>
        <w:spacing w:after="160"/>
        <w:ind w:firstLine="567"/>
        <w:jc w:val="center"/>
        <w:rPr>
          <w:rFonts w:ascii="GHEA Grapalat" w:hAnsi="GHEA Grapalat"/>
        </w:rPr>
      </w:pPr>
    </w:p>
    <w:p w14:paraId="4B0C932E" w14:textId="205E44F4" w:rsidR="00096865" w:rsidRPr="009044F1" w:rsidRDefault="00160AE4" w:rsidP="00B46D58">
      <w:pPr>
        <w:widowControl w:val="0"/>
        <w:spacing w:after="160"/>
        <w:jc w:val="center"/>
        <w:rPr>
          <w:rFonts w:ascii="GHEA Grapalat" w:hAnsi="GHEA Grapalat"/>
          <w:i/>
        </w:rPr>
      </w:pPr>
      <w:r w:rsidRPr="009044F1">
        <w:rPr>
          <w:rFonts w:ascii="GHEA Grapalat" w:hAnsi="GHEA Grapalat"/>
          <w:b/>
        </w:rPr>
        <w:t>ПРИГЛАШЕНИЯ НА</w:t>
      </w:r>
      <w:r w:rsidR="00DD4371">
        <w:rPr>
          <w:rFonts w:ascii="GHEA Grapalat" w:hAnsi="GHEA Grapalat"/>
          <w:b/>
          <w:lang w:val="hy-AM"/>
        </w:rPr>
        <w:t xml:space="preserve"> </w:t>
      </w:r>
      <w:r w:rsidRPr="009044F1">
        <w:rPr>
          <w:rFonts w:ascii="GHEA Grapalat" w:hAnsi="GHEA Grapalat"/>
          <w:b/>
        </w:rPr>
        <w:t xml:space="preserve">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3C772BC5" w14:textId="77777777" w:rsidR="00C67E80" w:rsidRPr="009044F1" w:rsidRDefault="00C67E80" w:rsidP="00B46D58">
      <w:pPr>
        <w:widowControl w:val="0"/>
        <w:spacing w:after="160"/>
        <w:jc w:val="center"/>
        <w:rPr>
          <w:rFonts w:ascii="GHEA Grapalat" w:hAnsi="GHEA Grapalat" w:cs="Sylfaen"/>
          <w:b/>
        </w:rPr>
      </w:pPr>
    </w:p>
    <w:p w14:paraId="42D6F92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C217681" w14:textId="77777777" w:rsidR="002E069D" w:rsidRPr="008842CE" w:rsidRDefault="002E069D" w:rsidP="00B46D58">
      <w:pPr>
        <w:widowControl w:val="0"/>
        <w:spacing w:after="160"/>
        <w:jc w:val="center"/>
        <w:rPr>
          <w:rFonts w:ascii="GHEA Grapalat" w:hAnsi="GHEA Grapalat"/>
        </w:rPr>
      </w:pPr>
    </w:p>
    <w:p w14:paraId="3ACC202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3FB857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33AF5C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7F38FD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5E1D59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3CBDB5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EA9ADF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1"/>
      </w:r>
      <w:r w:rsidRPr="009044F1">
        <w:rPr>
          <w:rFonts w:ascii="GHEA Grapalat" w:hAnsi="GHEA Grapalat"/>
        </w:rPr>
        <w:t xml:space="preserve"> </w:t>
      </w:r>
    </w:p>
    <w:p w14:paraId="0E84642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804051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D43142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169C24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4E5BD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принятых </w:t>
      </w:r>
      <w:r w:rsidRPr="009044F1">
        <w:rPr>
          <w:rFonts w:ascii="GHEA Grapalat" w:hAnsi="GHEA Grapalat"/>
        </w:rPr>
        <w:lastRenderedPageBreak/>
        <w:t>решений</w:t>
      </w:r>
      <w:r w:rsidR="00543BAE">
        <w:rPr>
          <w:rFonts w:ascii="GHEA Grapalat" w:hAnsi="GHEA Grapalat"/>
        </w:rPr>
        <w:t>, связанных с процессом закупки</w:t>
      </w:r>
    </w:p>
    <w:p w14:paraId="7626C064" w14:textId="77777777" w:rsidR="00520F57" w:rsidRDefault="00520F57" w:rsidP="00B46D58">
      <w:pPr>
        <w:widowControl w:val="0"/>
        <w:spacing w:after="160"/>
        <w:jc w:val="center"/>
        <w:rPr>
          <w:rFonts w:ascii="GHEA Grapalat" w:hAnsi="GHEA Grapalat"/>
          <w:b/>
        </w:rPr>
      </w:pPr>
    </w:p>
    <w:p w14:paraId="47AFA261" w14:textId="77777777" w:rsidR="00520F57" w:rsidRDefault="00520F57" w:rsidP="00B46D58">
      <w:pPr>
        <w:widowControl w:val="0"/>
        <w:spacing w:after="160"/>
        <w:jc w:val="center"/>
        <w:rPr>
          <w:rFonts w:ascii="GHEA Grapalat" w:hAnsi="GHEA Grapalat"/>
          <w:b/>
        </w:rPr>
      </w:pPr>
    </w:p>
    <w:p w14:paraId="37F54C5D"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87F5F8E" w14:textId="77777777" w:rsidR="008842CE" w:rsidRPr="00374F4A" w:rsidRDefault="008842CE" w:rsidP="00B46D58">
      <w:pPr>
        <w:widowControl w:val="0"/>
        <w:spacing w:after="160"/>
        <w:jc w:val="center"/>
        <w:rPr>
          <w:rFonts w:ascii="GHEA Grapalat" w:hAnsi="GHEA Grapalat"/>
          <w:b/>
        </w:rPr>
      </w:pPr>
    </w:p>
    <w:p w14:paraId="1DA42AF2" w14:textId="2FD168D3" w:rsidR="00D73CED" w:rsidRPr="00A95AC2" w:rsidRDefault="00096865" w:rsidP="00D73CED">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D73CED" w:rsidRPr="00D73CED">
        <w:rPr>
          <w:rFonts w:ascii="GHEA Grapalat" w:hAnsi="GHEA Grapalat"/>
          <w:b/>
        </w:rPr>
        <w:t>НА  СРОЧНЫЙ ОТКРЫТЫЙ КОНКУРС</w:t>
      </w:r>
    </w:p>
    <w:p w14:paraId="4FC9D74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D558183"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4563E9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BAB9241" w14:textId="77777777" w:rsidR="00E17B7F" w:rsidRDefault="00E17B7F">
      <w:pPr>
        <w:rPr>
          <w:rFonts w:ascii="GHEA Grapalat" w:hAnsi="GHEA Grapalat"/>
          <w:spacing w:val="-6"/>
        </w:rPr>
      </w:pPr>
      <w:r>
        <w:rPr>
          <w:rFonts w:ascii="GHEA Grapalat" w:hAnsi="GHEA Grapalat"/>
          <w:spacing w:val="-6"/>
        </w:rPr>
        <w:br w:type="page"/>
      </w:r>
    </w:p>
    <w:p w14:paraId="20167CF7" w14:textId="64B8DC64"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9E0C37" w:rsidRPr="009E0C37">
        <w:rPr>
          <w:rFonts w:ascii="GHEA Grapalat" w:hAnsi="GHEA Grapalat"/>
          <w:sz w:val="22"/>
          <w:szCs w:val="22"/>
        </w:rPr>
        <w:t xml:space="preserve"> </w:t>
      </w:r>
      <w:r w:rsidR="00096865" w:rsidRPr="006D2DF7">
        <w:rPr>
          <w:rFonts w:ascii="GHEA Grapalat" w:hAnsi="GHEA Grapalat"/>
          <w:spacing w:val="-6"/>
        </w:rPr>
        <w:t>открытом конкурсе, проводимом под кодом -</w:t>
      </w:r>
      <w:r w:rsidR="00DD4371">
        <w:rPr>
          <w:rFonts w:ascii="GHEA Grapalat" w:hAnsi="GHEA Grapalat"/>
          <w:spacing w:val="-6"/>
          <w:lang w:val="en-US"/>
        </w:rPr>
        <w:t>LMAH</w:t>
      </w:r>
      <w:r w:rsidR="00096865" w:rsidRPr="006D2DF7">
        <w:rPr>
          <w:rFonts w:ascii="GHEA Grapalat" w:hAnsi="GHEA Grapalat"/>
          <w:spacing w:val="-6"/>
        </w:rPr>
        <w:t>-</w:t>
      </w:r>
      <w:r w:rsidR="00D73CED">
        <w:rPr>
          <w:rFonts w:ascii="GHEA Grapalat" w:hAnsi="GHEA Grapalat"/>
          <w:spacing w:val="-6"/>
          <w:lang w:val="en-US"/>
        </w:rPr>
        <w:t>H</w:t>
      </w:r>
      <w:r w:rsidR="00096865" w:rsidRPr="006D2DF7">
        <w:rPr>
          <w:rFonts w:ascii="GHEA Grapalat" w:hAnsi="GHEA Grapalat"/>
          <w:spacing w:val="-6"/>
        </w:rPr>
        <w:t>BM</w:t>
      </w:r>
      <w:r w:rsidR="00561817">
        <w:rPr>
          <w:rFonts w:ascii="GHEA Grapalat" w:hAnsi="GHEA Grapalat"/>
          <w:spacing w:val="-6"/>
        </w:rPr>
        <w:t>AShDzB</w:t>
      </w:r>
      <w:r w:rsidR="00096865" w:rsidRPr="006D2DF7">
        <w:rPr>
          <w:rFonts w:ascii="GHEA Grapalat" w:hAnsi="GHEA Grapalat"/>
          <w:spacing w:val="-6"/>
        </w:rPr>
        <w:t>-</w:t>
      </w:r>
      <w:r w:rsidR="00DD4371" w:rsidRPr="00DD4371">
        <w:rPr>
          <w:rFonts w:ascii="GHEA Grapalat" w:hAnsi="GHEA Grapalat"/>
          <w:spacing w:val="-6"/>
        </w:rPr>
        <w:t>25</w:t>
      </w:r>
      <w:r w:rsidR="00096865" w:rsidRPr="006D2DF7">
        <w:rPr>
          <w:rFonts w:ascii="GHEA Grapalat" w:hAnsi="GHEA Grapalat"/>
          <w:spacing w:val="-6"/>
        </w:rPr>
        <w:t>/</w:t>
      </w:r>
      <w:r w:rsidR="00D73CED" w:rsidRPr="00D73CED">
        <w:rPr>
          <w:rFonts w:ascii="GHEA Grapalat" w:hAnsi="GHEA Grapalat"/>
          <w:spacing w:val="-6"/>
        </w:rPr>
        <w:t>8</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9C4CFC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E64843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130701E"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A4A15B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72F55F6" w14:textId="19C0E6B6"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9E0C37">
        <w:rPr>
          <w:rFonts w:ascii="GHEA Grapalat" w:hAnsi="GHEA Grapalat"/>
          <w:sz w:val="18"/>
          <w:szCs w:val="18"/>
          <w:lang w:val="en-US"/>
        </w:rPr>
        <w:t>qaryan</w:t>
      </w:r>
      <w:r w:rsidR="009E0C37" w:rsidRPr="009E0C37">
        <w:rPr>
          <w:rFonts w:ascii="GHEA Grapalat" w:hAnsi="GHEA Grapalat"/>
          <w:sz w:val="18"/>
          <w:szCs w:val="18"/>
        </w:rPr>
        <w:t>.</w:t>
      </w:r>
      <w:r w:rsidR="009E0C37">
        <w:rPr>
          <w:rFonts w:ascii="GHEA Grapalat" w:hAnsi="GHEA Grapalat"/>
          <w:sz w:val="18"/>
          <w:szCs w:val="18"/>
          <w:lang w:val="en-US"/>
        </w:rPr>
        <w:t>l</w:t>
      </w:r>
      <w:r w:rsidR="009E0C37" w:rsidRPr="009E0C37">
        <w:rPr>
          <w:rFonts w:ascii="GHEA Grapalat" w:hAnsi="GHEA Grapalat"/>
          <w:sz w:val="18"/>
          <w:szCs w:val="18"/>
        </w:rPr>
        <w:t>@</w:t>
      </w:r>
      <w:r w:rsidR="009E0C37">
        <w:rPr>
          <w:rFonts w:ascii="GHEA Grapalat" w:hAnsi="GHEA Grapalat"/>
          <w:sz w:val="18"/>
          <w:szCs w:val="18"/>
          <w:lang w:val="en-US"/>
        </w:rPr>
        <w:t>mail</w:t>
      </w:r>
      <w:r w:rsidR="009E0C37" w:rsidRPr="009E0C37">
        <w:rPr>
          <w:rFonts w:ascii="GHEA Grapalat" w:hAnsi="GHEA Grapalat"/>
          <w:sz w:val="18"/>
          <w:szCs w:val="18"/>
        </w:rPr>
        <w:t>.</w:t>
      </w:r>
      <w:r w:rsidR="009E0C37">
        <w:rPr>
          <w:rFonts w:ascii="GHEA Grapalat" w:hAnsi="GHEA Grapalat"/>
          <w:sz w:val="18"/>
          <w:szCs w:val="18"/>
          <w:lang w:val="en-US"/>
        </w:rPr>
        <w:t>ru</w:t>
      </w:r>
      <w:r w:rsidRPr="009044F1">
        <w:rPr>
          <w:rFonts w:ascii="GHEA Grapalat" w:hAnsi="GHEA Grapalat"/>
          <w:sz w:val="24"/>
          <w:szCs w:val="24"/>
        </w:rPr>
        <w:t>".</w:t>
      </w:r>
    </w:p>
    <w:p w14:paraId="5E01815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CC425E"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091B06D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CE20ECA" w14:textId="7EF0E7A4"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9E0C37" w:rsidRPr="009E0C37">
        <w:t xml:space="preserve"> </w:t>
      </w:r>
      <w:r w:rsidR="00AD47A9" w:rsidRPr="00AD47A9">
        <w:rPr>
          <w:rFonts w:ascii="GHEA Grapalat" w:hAnsi="GHEA Grapalat"/>
          <w:i w:val="0"/>
          <w:sz w:val="24"/>
          <w:szCs w:val="24"/>
        </w:rPr>
        <w:t>Закупка работ по реконструкции Озерного парка в г. Алаверди</w:t>
      </w:r>
      <w:r w:rsidR="00393FE6" w:rsidRPr="00393FE6">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9E0C37" w:rsidRPr="009E0C37">
        <w:t xml:space="preserve"> </w:t>
      </w:r>
      <w:r w:rsidR="009E0C37" w:rsidRPr="009E0C37">
        <w:rPr>
          <w:rFonts w:ascii="GHEA Grapalat" w:hAnsi="GHEA Grapalat"/>
          <w:i w:val="0"/>
          <w:sz w:val="24"/>
          <w:szCs w:val="24"/>
        </w:rPr>
        <w:t xml:space="preserve">общины Алаверди </w:t>
      </w:r>
      <w:r w:rsidRPr="009044F1">
        <w:rPr>
          <w:rFonts w:ascii="GHEA Grapalat" w:hAnsi="GHEA Grapalat"/>
          <w:i w:val="0"/>
          <w:sz w:val="24"/>
          <w:szCs w:val="24"/>
        </w:rPr>
        <w:t>", которые сгруппированы в лоты "</w:t>
      </w:r>
      <w:r w:rsidR="009E0C37" w:rsidRPr="009E0C37">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517BC60D" w14:textId="77777777" w:rsidTr="00216275">
        <w:trPr>
          <w:jc w:val="center"/>
        </w:trPr>
        <w:tc>
          <w:tcPr>
            <w:tcW w:w="3059" w:type="dxa"/>
            <w:gridSpan w:val="2"/>
            <w:vAlign w:val="center"/>
          </w:tcPr>
          <w:p w14:paraId="375E4D6D"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37CD13C2"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0DDC8285" w14:textId="77777777" w:rsidTr="00216275">
        <w:trPr>
          <w:jc w:val="center"/>
        </w:trPr>
        <w:tc>
          <w:tcPr>
            <w:tcW w:w="1331" w:type="dxa"/>
            <w:vAlign w:val="center"/>
          </w:tcPr>
          <w:p w14:paraId="1469D2FE"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3AD00DD3"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AAF304B"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14:paraId="1525203A" w14:textId="77777777" w:rsidTr="00216275">
        <w:trPr>
          <w:jc w:val="center"/>
        </w:trPr>
        <w:tc>
          <w:tcPr>
            <w:tcW w:w="1331" w:type="dxa"/>
            <w:vAlign w:val="center"/>
          </w:tcPr>
          <w:p w14:paraId="5F87D08D" w14:textId="77777777"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8589FD0" w14:textId="008F8FF1" w:rsidR="009E0E87" w:rsidRPr="009E0C37" w:rsidRDefault="00AD47A9" w:rsidP="009E0E87">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155869630</w:t>
            </w:r>
          </w:p>
        </w:tc>
        <w:tc>
          <w:tcPr>
            <w:tcW w:w="6175" w:type="dxa"/>
            <w:vAlign w:val="center"/>
          </w:tcPr>
          <w:p w14:paraId="7AF7F2A8" w14:textId="52BA3EF4" w:rsidR="009E0E87" w:rsidRPr="009044F1" w:rsidRDefault="00AD47A9" w:rsidP="00B46D58">
            <w:pPr>
              <w:pStyle w:val="23"/>
              <w:widowControl w:val="0"/>
              <w:spacing w:after="120" w:line="240" w:lineRule="auto"/>
              <w:ind w:firstLine="0"/>
              <w:rPr>
                <w:rFonts w:ascii="GHEA Grapalat" w:hAnsi="GHEA Grapalat"/>
                <w:sz w:val="24"/>
                <w:szCs w:val="24"/>
                <w:u w:val="single"/>
                <w:vertAlign w:val="subscript"/>
              </w:rPr>
            </w:pPr>
            <w:r w:rsidRPr="00AD47A9">
              <w:rPr>
                <w:rFonts w:ascii="GHEA Grapalat" w:hAnsi="GHEA Grapalat"/>
                <w:sz w:val="24"/>
                <w:szCs w:val="24"/>
                <w:u w:val="single"/>
              </w:rPr>
              <w:t>Закупка работ по реконструкции Озерного парка в г. Алаверди</w:t>
            </w:r>
          </w:p>
        </w:tc>
      </w:tr>
    </w:tbl>
    <w:p w14:paraId="74DDA765" w14:textId="447F8DA1" w:rsidR="00096865" w:rsidRPr="00393FE6" w:rsidRDefault="00816505" w:rsidP="00393FE6">
      <w:pPr>
        <w:pStyle w:val="23"/>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66BB4B7"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3"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D00C76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1EE2B5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9022EB4" w14:textId="77777777" w:rsidR="00753E6E" w:rsidRPr="009044F1" w:rsidDel="00664BFB" w:rsidRDefault="00753E6E" w:rsidP="00B46D58">
      <w:pPr>
        <w:widowControl w:val="0"/>
        <w:tabs>
          <w:tab w:val="left" w:pos="1134"/>
        </w:tabs>
        <w:spacing w:after="160"/>
        <w:ind w:firstLine="567"/>
        <w:jc w:val="both"/>
        <w:rPr>
          <w:del w:id="4"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3C697C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4B91504"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0B6819FD"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3B9C917" w14:textId="77777777" w:rsidR="00990561" w:rsidRDefault="00990561" w:rsidP="00B46D58">
      <w:pPr>
        <w:widowControl w:val="0"/>
        <w:tabs>
          <w:tab w:val="left" w:pos="1134"/>
        </w:tabs>
        <w:spacing w:after="160"/>
        <w:ind w:firstLine="567"/>
        <w:jc w:val="both"/>
        <w:rPr>
          <w:ins w:id="5"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644A7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789087A"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F16FCF8"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FF3AF5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299FF76"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58EA1274"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6D2DC03"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24F19D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F9EE9C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E7C4D1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1A75B1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C5EE12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EF0F79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D57B123"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8337A4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9E6968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E29EE1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99EFC6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3451F43"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6"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0DCCF0C9"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0A3DFF4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777106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DBBF49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EA303CC"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ED572C4"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DA091E3" w14:textId="77777777" w:rsidR="00813CE0" w:rsidRPr="00572A57" w:rsidRDefault="00813CE0" w:rsidP="00B46D58">
      <w:pPr>
        <w:widowControl w:val="0"/>
        <w:spacing w:after="160"/>
        <w:jc w:val="center"/>
        <w:rPr>
          <w:rFonts w:ascii="GHEA Grapalat" w:hAnsi="GHEA Grapalat"/>
          <w:b/>
        </w:rPr>
      </w:pPr>
    </w:p>
    <w:p w14:paraId="34096C49"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88BF68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C7E446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7312302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BCF209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423010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DEB22C9"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0A2708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14:paraId="32C3E075" w14:textId="77777777" w:rsidR="00B051BE" w:rsidRPr="009044F1" w:rsidRDefault="00B051BE" w:rsidP="00B46D58">
      <w:pPr>
        <w:widowControl w:val="0"/>
        <w:spacing w:after="160"/>
        <w:jc w:val="center"/>
        <w:rPr>
          <w:rFonts w:ascii="GHEA Grapalat" w:hAnsi="GHEA Grapalat"/>
          <w:b/>
        </w:rPr>
      </w:pPr>
    </w:p>
    <w:p w14:paraId="1F86B42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DBB341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w:t>
      </w:r>
      <w:r w:rsidRPr="00995804">
        <w:rPr>
          <w:rFonts w:ascii="GHEA Grapalat" w:hAnsi="GHEA Grapalat"/>
        </w:rPr>
        <w:lastRenderedPageBreak/>
        <w:t>подает заявку в Комиссию. Заявка — это предложение, представляемое участником на основании настоящего Приглашения.</w:t>
      </w:r>
    </w:p>
    <w:p w14:paraId="61C9EEA1"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1AD4910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7CB5FCD"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0271B29" w14:textId="7FFD813C"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393FE6">
        <w:rPr>
          <w:rFonts w:ascii="GHEA Grapalat" w:hAnsi="GHEA Grapalat"/>
          <w:sz w:val="24"/>
          <w:szCs w:val="24"/>
          <w:lang w:val="hy-AM"/>
        </w:rPr>
        <w:t>1</w:t>
      </w:r>
      <w:r w:rsidR="00D73CED">
        <w:rPr>
          <w:rFonts w:ascii="GHEA Grapalat" w:hAnsi="GHEA Grapalat"/>
          <w:sz w:val="24"/>
          <w:szCs w:val="24"/>
          <w:lang w:val="hy-AM"/>
        </w:rPr>
        <w:t>2</w:t>
      </w:r>
      <w:r w:rsidR="00393FE6">
        <w:rPr>
          <w:rFonts w:ascii="GHEA Grapalat" w:hAnsi="GHEA Grapalat"/>
          <w:sz w:val="24"/>
          <w:szCs w:val="24"/>
          <w:lang w:val="hy-AM"/>
        </w:rPr>
        <w:t>,</w:t>
      </w:r>
      <w:r w:rsidR="00D73CED">
        <w:rPr>
          <w:rFonts w:ascii="GHEA Grapalat" w:hAnsi="GHEA Grapalat"/>
          <w:sz w:val="24"/>
          <w:szCs w:val="24"/>
          <w:lang w:val="hy-AM"/>
        </w:rPr>
        <w:t>45</w:t>
      </w:r>
      <w:r w:rsidRPr="009044F1">
        <w:rPr>
          <w:rFonts w:ascii="GHEA Grapalat" w:hAnsi="GHEA Grapalat"/>
          <w:sz w:val="24"/>
          <w:szCs w:val="24"/>
        </w:rPr>
        <w:t>" часов "</w:t>
      </w:r>
      <w:r w:rsidR="00D73CED" w:rsidRPr="00D73CED">
        <w:rPr>
          <w:rFonts w:ascii="GHEA Grapalat" w:hAnsi="GHEA Grapalat"/>
          <w:sz w:val="24"/>
          <w:szCs w:val="24"/>
        </w:rPr>
        <w:t>17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749A5A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F649C2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1C7A47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52FC4AD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3CFA7AB"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060203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2C1AB30"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1AD120EA"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3E867A1"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lastRenderedPageBreak/>
        <w:footnoteReference w:customMarkFollows="1" w:id="5"/>
        <w:t>8</w:t>
      </w:r>
    </w:p>
    <w:p w14:paraId="65DC7549"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6"/>
        <w:t>9</w:t>
      </w:r>
    </w:p>
    <w:p w14:paraId="558C5DA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4F13A8B"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55F916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E5B05E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4FD1ED7" w14:textId="77777777" w:rsidR="00721677" w:rsidRDefault="00721677" w:rsidP="00B46D58">
      <w:pPr>
        <w:pStyle w:val="norm"/>
        <w:widowControl w:val="0"/>
        <w:spacing w:after="120" w:line="240" w:lineRule="auto"/>
        <w:ind w:firstLine="0"/>
        <w:rPr>
          <w:ins w:id="7"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D950E59"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A544A11" w14:textId="77777777" w:rsidR="0049655D" w:rsidRDefault="00C90BCA">
      <w:pPr>
        <w:rPr>
          <w:rFonts w:ascii="GHEA Grapalat" w:hAnsi="GHEA Grapalat"/>
          <w:b/>
        </w:rPr>
      </w:pPr>
      <w:r>
        <w:rPr>
          <w:rFonts w:ascii="GHEA Grapalat" w:hAnsi="GHEA Grapalat"/>
          <w:b/>
        </w:rPr>
        <w:t>-----------------------------</w:t>
      </w:r>
    </w:p>
    <w:p w14:paraId="1EAA50EF" w14:textId="77777777" w:rsidR="00C90BCA" w:rsidDel="00B2007E" w:rsidRDefault="00C90BCA" w:rsidP="00B46D58">
      <w:pPr>
        <w:widowControl w:val="0"/>
        <w:spacing w:after="160"/>
        <w:jc w:val="center"/>
        <w:rPr>
          <w:del w:id="8" w:author="Inesa Kocharyan" w:date="2022-03-25T12:10:00Z"/>
          <w:rFonts w:ascii="GHEA Grapalat" w:hAnsi="GHEA Grapalat"/>
          <w:b/>
        </w:rPr>
      </w:pPr>
    </w:p>
    <w:p w14:paraId="06EFA3BD" w14:textId="77777777" w:rsidR="00700398" w:rsidRDefault="00700398" w:rsidP="00B46D58">
      <w:pPr>
        <w:widowControl w:val="0"/>
        <w:spacing w:after="160"/>
        <w:jc w:val="center"/>
        <w:rPr>
          <w:rFonts w:ascii="GHEA Grapalat" w:hAnsi="GHEA Grapalat"/>
          <w:b/>
        </w:rPr>
      </w:pPr>
    </w:p>
    <w:p w14:paraId="32694501" w14:textId="77777777" w:rsidR="00700398" w:rsidRDefault="00700398" w:rsidP="00B46D58">
      <w:pPr>
        <w:widowControl w:val="0"/>
        <w:spacing w:after="160"/>
        <w:jc w:val="center"/>
        <w:rPr>
          <w:rFonts w:ascii="GHEA Grapalat" w:hAnsi="GHEA Grapalat"/>
          <w:b/>
        </w:rPr>
      </w:pPr>
    </w:p>
    <w:p w14:paraId="0B890BD0" w14:textId="77777777" w:rsidR="00700398" w:rsidRDefault="00700398">
      <w:pPr>
        <w:rPr>
          <w:rFonts w:ascii="GHEA Grapalat" w:hAnsi="GHEA Grapalat"/>
          <w:b/>
        </w:rPr>
      </w:pPr>
      <w:r>
        <w:rPr>
          <w:rFonts w:ascii="GHEA Grapalat" w:hAnsi="GHEA Grapalat"/>
          <w:b/>
        </w:rPr>
        <w:br w:type="page"/>
      </w:r>
    </w:p>
    <w:p w14:paraId="2396D2E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6C24AA9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B0A304"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46AB395"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C7840E2"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6C5DEB5A"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A1ABFF2"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1F42A89E"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5B4B78FB"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796D2F3D"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6CBA333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E4CA392"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D2BEDF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lastRenderedPageBreak/>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9559D2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47A113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9F3727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B7A8F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7D4873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554F0F" w14:textId="77777777" w:rsidR="00873D42" w:rsidRPr="00230D36" w:rsidRDefault="00873D42" w:rsidP="00873D42">
      <w:pPr>
        <w:jc w:val="center"/>
        <w:rPr>
          <w:rFonts w:ascii="GHEA Grapalat" w:hAnsi="GHEA Grapalat"/>
          <w:b/>
        </w:rPr>
      </w:pPr>
    </w:p>
    <w:p w14:paraId="76C6BDE6"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1701D63" w14:textId="77777777" w:rsidR="00873D42" w:rsidRPr="00230D36" w:rsidRDefault="00873D42" w:rsidP="00873D42">
      <w:pPr>
        <w:jc w:val="center"/>
        <w:rPr>
          <w:rFonts w:ascii="GHEA Grapalat" w:hAnsi="GHEA Grapalat"/>
          <w:b/>
        </w:rPr>
      </w:pPr>
    </w:p>
    <w:p w14:paraId="05242A1F"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770A1DB"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6FE2A0D" w14:textId="77777777" w:rsidR="00FA0E41" w:rsidRPr="009044F1" w:rsidRDefault="00FA0E41" w:rsidP="00B46D58">
      <w:pPr>
        <w:widowControl w:val="0"/>
        <w:spacing w:after="160"/>
        <w:ind w:firstLine="567"/>
        <w:jc w:val="center"/>
        <w:rPr>
          <w:rFonts w:ascii="GHEA Grapalat" w:hAnsi="GHEA Grapalat"/>
          <w:b/>
        </w:rPr>
      </w:pPr>
    </w:p>
    <w:p w14:paraId="2F9FDFE2"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235CAC8E"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35549A0E"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 xml:space="preserve">цены </w:t>
      </w:r>
      <w:r w:rsidR="007C6A92">
        <w:rPr>
          <w:rFonts w:ascii="GHEA Grapalat" w:hAnsi="GHEA Grapalat"/>
        </w:rPr>
        <w:lastRenderedPageBreak/>
        <w:t>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9A6D618"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60700360"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443E5D9B"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2799D415"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5369FC20" w14:textId="77777777" w:rsidR="00EF725E" w:rsidRPr="00541249" w:rsidRDefault="00EF725E" w:rsidP="00D8293C">
      <w:pPr>
        <w:widowControl w:val="0"/>
        <w:tabs>
          <w:tab w:val="left" w:pos="1134"/>
        </w:tabs>
        <w:ind w:firstLine="567"/>
        <w:jc w:val="both"/>
        <w:rPr>
          <w:ins w:id="9"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23FA30F1"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503454CF"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02A65914"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xml:space="preserve">, то обеспечение заявки выплачивается только в размере обеспечения, </w:t>
      </w:r>
      <w:r w:rsidR="00733993" w:rsidRPr="00BB7860">
        <w:rPr>
          <w:rFonts w:ascii="GHEA Grapalat" w:hAnsi="GHEA Grapalat"/>
        </w:rPr>
        <w:lastRenderedPageBreak/>
        <w:t>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7"/>
        <w:t>10</w:t>
      </w:r>
    </w:p>
    <w:p w14:paraId="42B3F981"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0D77AE4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436566D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426C416" w14:textId="7777777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7E3D3723"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0D792DEF"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7CE3D2CE" w14:textId="77777777" w:rsidR="002626F7" w:rsidRDefault="002626F7" w:rsidP="00B46D58">
      <w:pPr>
        <w:rPr>
          <w:rFonts w:ascii="GHEA Grapalat" w:hAnsi="GHEA Grapalat" w:cs="Sylfaen"/>
        </w:rPr>
      </w:pPr>
    </w:p>
    <w:p w14:paraId="4B1B36C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E103EC9" w14:textId="00AB4825"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A95AC2" w:rsidRPr="00A95AC2">
        <w:rPr>
          <w:rFonts w:ascii="GHEA Grapalat" w:hAnsi="GHEA Grapalat"/>
          <w:sz w:val="24"/>
          <w:szCs w:val="24"/>
        </w:rPr>
        <w:t>15</w:t>
      </w:r>
      <w:r w:rsidRPr="009044F1">
        <w:rPr>
          <w:rFonts w:ascii="GHEA Grapalat" w:hAnsi="GHEA Grapalat"/>
          <w:sz w:val="24"/>
          <w:szCs w:val="24"/>
        </w:rPr>
        <w:t>"-ый день в "</w:t>
      </w:r>
      <w:r w:rsidR="009E0C37" w:rsidRPr="009E0C37">
        <w:rPr>
          <w:rFonts w:ascii="GHEA Grapalat" w:hAnsi="GHEA Grapalat"/>
          <w:sz w:val="24"/>
          <w:szCs w:val="24"/>
        </w:rPr>
        <w:t>1</w:t>
      </w:r>
      <w:r w:rsidR="00A95AC2">
        <w:rPr>
          <w:rFonts w:ascii="GHEA Grapalat" w:hAnsi="GHEA Grapalat"/>
          <w:sz w:val="24"/>
          <w:szCs w:val="24"/>
          <w:lang w:val="hy-AM"/>
        </w:rPr>
        <w:t>2</w:t>
      </w:r>
      <w:r w:rsidR="009E0C37" w:rsidRPr="009E0C37">
        <w:rPr>
          <w:rFonts w:ascii="GHEA Grapalat" w:hAnsi="GHEA Grapalat"/>
          <w:sz w:val="24"/>
          <w:szCs w:val="24"/>
        </w:rPr>
        <w:t>.</w:t>
      </w:r>
      <w:r w:rsidR="00A95AC2" w:rsidRPr="00A95AC2">
        <w:rPr>
          <w:rFonts w:ascii="GHEA Grapalat" w:hAnsi="GHEA Grapalat"/>
          <w:sz w:val="24"/>
          <w:szCs w:val="24"/>
        </w:rPr>
        <w:t>15</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045997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91D01D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w:t>
      </w:r>
      <w:r w:rsidRPr="009044F1">
        <w:rPr>
          <w:rFonts w:ascii="GHEA Grapalat" w:hAnsi="GHEA Grapalat"/>
        </w:rPr>
        <w:lastRenderedPageBreak/>
        <w:t xml:space="preserve">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8DC2A8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158B009"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26637D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679F70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0065DA6"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7AADBBA" w14:textId="77777777" w:rsidR="009E0C37" w:rsidRPr="00393FE6" w:rsidRDefault="009E0C37" w:rsidP="00B46D58">
      <w:pPr>
        <w:pStyle w:val="norm"/>
        <w:widowControl w:val="0"/>
        <w:tabs>
          <w:tab w:val="left" w:pos="1134"/>
        </w:tabs>
        <w:spacing w:after="160" w:line="240" w:lineRule="auto"/>
        <w:ind w:firstLine="567"/>
        <w:rPr>
          <w:rFonts w:ascii="GHEA Grapalat" w:hAnsi="GHEA Grapalat"/>
          <w:sz w:val="24"/>
          <w:szCs w:val="24"/>
        </w:rPr>
      </w:pPr>
      <w:r w:rsidRPr="009E0C37">
        <w:rPr>
          <w:rFonts w:ascii="GHEA Grapalat" w:hAnsi="GHEA Grapalat"/>
          <w:sz w:val="24"/>
          <w:szCs w:val="24"/>
        </w:rPr>
        <w:t>8.5 В случае расхождения сумм, указанных в заявке прописью и цифрами, преимущественную силу имеет сумма, указанная прописью. Если предлагаемые цены представлены в двух и более валютах, они сравниваются в драмах РА по курсу Центрального банка РА на данный день.</w:t>
      </w:r>
    </w:p>
    <w:p w14:paraId="49A6AFA9" w14:textId="623C202A"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AADBB3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5F3F82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B83114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E3BDF2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9EE05F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B6779D3"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BB943C1"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D69347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w:t>
      </w:r>
      <w:r w:rsidRPr="009044F1">
        <w:rPr>
          <w:rFonts w:ascii="GHEA Grapalat" w:hAnsi="GHEA Grapalat"/>
        </w:rPr>
        <w:lastRenderedPageBreak/>
        <w:t xml:space="preserve">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0F25C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8292DFE"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ED635EC"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ADF97F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ED5DB09"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D40CF3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A5A873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E0203BA"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E55B9A1"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9BF4522"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79CBF5B3"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209DD7C1"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26AC72D"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lastRenderedPageBreak/>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567EECD"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6F410610"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C927A9E"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0A76BAF8" w14:textId="77777777" w:rsidR="00C467C2" w:rsidRPr="0046324D" w:rsidRDefault="00C467C2" w:rsidP="006A6922">
      <w:pPr>
        <w:widowControl w:val="0"/>
        <w:tabs>
          <w:tab w:val="left" w:pos="0"/>
        </w:tabs>
        <w:ind w:left="-284"/>
        <w:jc w:val="both"/>
        <w:rPr>
          <w:rFonts w:ascii="GHEA Grapalat" w:hAnsi="GHEA Grapalat" w:cs="Sylfaen"/>
        </w:rPr>
      </w:pPr>
    </w:p>
    <w:p w14:paraId="07EF7F1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9EB0AF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90F8FE0"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50F536E"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800484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w:t>
      </w:r>
      <w:r w:rsidRPr="009044F1">
        <w:rPr>
          <w:rFonts w:ascii="GHEA Grapalat" w:hAnsi="GHEA Grapalat"/>
        </w:rPr>
        <w:lastRenderedPageBreak/>
        <w:t>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DE190CC"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17CED7A"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CA2EF6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C6D56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3F49BF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A112A20"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F89F91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25138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86A589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2D6589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410DB9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40D31"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D3AB72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091A018"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DB7B0C1"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B04B581" w14:textId="77777777" w:rsidR="00B73109" w:rsidRDefault="00B73109" w:rsidP="00B46D58">
      <w:pPr>
        <w:widowControl w:val="0"/>
        <w:spacing w:after="160"/>
        <w:jc w:val="center"/>
        <w:rPr>
          <w:rFonts w:ascii="GHEA Grapalat" w:hAnsi="GHEA Grapalat"/>
          <w:b/>
        </w:rPr>
      </w:pPr>
    </w:p>
    <w:p w14:paraId="1EB3E417" w14:textId="77777777" w:rsidR="00B73109" w:rsidRDefault="00B73109" w:rsidP="00B46D58">
      <w:pPr>
        <w:widowControl w:val="0"/>
        <w:spacing w:after="160"/>
        <w:jc w:val="center"/>
        <w:rPr>
          <w:rFonts w:ascii="GHEA Grapalat" w:hAnsi="GHEA Grapalat"/>
          <w:b/>
        </w:rPr>
      </w:pPr>
    </w:p>
    <w:p w14:paraId="7642121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FBD8826" w14:textId="77777777" w:rsidR="00B73109" w:rsidRPr="009044F1" w:rsidRDefault="00B73109" w:rsidP="00B46D58">
      <w:pPr>
        <w:widowControl w:val="0"/>
        <w:spacing w:after="160"/>
        <w:jc w:val="center"/>
        <w:rPr>
          <w:rFonts w:ascii="GHEA Grapalat" w:hAnsi="GHEA Grapalat" w:cs="Arial"/>
          <w:b/>
          <w:iCs/>
        </w:rPr>
      </w:pPr>
    </w:p>
    <w:p w14:paraId="051CFAD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3CFC63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0"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4F35FE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7B3F94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E6F5ED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w:t>
      </w:r>
      <w:r w:rsidR="00DF2686" w:rsidRPr="00C61190">
        <w:rPr>
          <w:rFonts w:ascii="GHEA Grapalat" w:hAnsi="GHEA Grapalat"/>
        </w:rPr>
        <w:lastRenderedPageBreak/>
        <w:t>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195C7C8" w14:textId="77777777" w:rsidR="00E01485" w:rsidRDefault="000313A6" w:rsidP="00B46D58">
      <w:pPr>
        <w:widowControl w:val="0"/>
        <w:spacing w:after="160"/>
        <w:ind w:firstLine="567"/>
        <w:jc w:val="both"/>
        <w:rPr>
          <w:ins w:id="11"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A1DF22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9E0ED90"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5066F3F"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2E6BE18" w14:textId="77777777" w:rsidR="00B73109" w:rsidRDefault="00B73109" w:rsidP="00B46D58">
      <w:pPr>
        <w:widowControl w:val="0"/>
        <w:spacing w:after="160"/>
        <w:jc w:val="center"/>
        <w:rPr>
          <w:rFonts w:ascii="GHEA Grapalat" w:hAnsi="GHEA Grapalat"/>
          <w:b/>
        </w:rPr>
      </w:pPr>
    </w:p>
    <w:p w14:paraId="29178260" w14:textId="77777777" w:rsidR="00B73109" w:rsidRDefault="00B73109" w:rsidP="00B46D58">
      <w:pPr>
        <w:widowControl w:val="0"/>
        <w:spacing w:after="160"/>
        <w:jc w:val="center"/>
        <w:rPr>
          <w:rFonts w:ascii="GHEA Grapalat" w:hAnsi="GHEA Grapalat"/>
          <w:b/>
        </w:rPr>
      </w:pPr>
    </w:p>
    <w:p w14:paraId="05F166AF"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18FCF7D5" w14:textId="77777777" w:rsidR="00B73109" w:rsidRDefault="00B73109" w:rsidP="00B46D58">
      <w:pPr>
        <w:widowControl w:val="0"/>
        <w:spacing w:after="160"/>
        <w:jc w:val="center"/>
        <w:rPr>
          <w:rFonts w:ascii="GHEA Grapalat" w:hAnsi="GHEA Grapalat"/>
          <w:b/>
        </w:rPr>
      </w:pPr>
    </w:p>
    <w:p w14:paraId="3BBC58F5" w14:textId="77777777" w:rsidR="00B73109" w:rsidRPr="00572A57" w:rsidRDefault="00B73109" w:rsidP="00B46D58">
      <w:pPr>
        <w:widowControl w:val="0"/>
        <w:spacing w:after="160"/>
        <w:jc w:val="center"/>
        <w:rPr>
          <w:rFonts w:ascii="GHEA Grapalat" w:hAnsi="GHEA Grapalat"/>
          <w:b/>
        </w:rPr>
      </w:pPr>
    </w:p>
    <w:p w14:paraId="43AD79C8"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125D222" w14:textId="54887143"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C25105" w:rsidRPr="00C25105">
        <w:rPr>
          <w:rFonts w:ascii="GHEA Grapalat" w:hAnsi="GHEA Grapalat"/>
        </w:rPr>
        <w:t>30</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4B10C8" w:rsidRPr="00174059">
        <w:rPr>
          <w:rFonts w:ascii="GHEA Grapalat" w:hAnsi="GHEA Grapalat"/>
        </w:rPr>
        <w:t>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C25105" w:rsidRPr="00C25105">
        <w:rPr>
          <w:rFonts w:ascii="GHEA Grapalat" w:hAnsi="GHEA Grapalat"/>
        </w:rPr>
        <w:t>90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52FB5272"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lastRenderedPageBreak/>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E96AF1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C6D5E0" w14:textId="77777777" w:rsidR="00B73109" w:rsidRDefault="00B73109" w:rsidP="00B73109">
      <w:pPr>
        <w:rPr>
          <w:rFonts w:ascii="GHEA Grapalat" w:hAnsi="GHEA Grapalat"/>
        </w:rPr>
      </w:pPr>
    </w:p>
    <w:p w14:paraId="7807BCC7" w14:textId="77777777" w:rsidR="00B73109" w:rsidRDefault="00B73109" w:rsidP="00B73109">
      <w:pPr>
        <w:rPr>
          <w:rFonts w:ascii="GHEA Grapalat" w:hAnsi="GHEA Grapalat"/>
        </w:rPr>
      </w:pPr>
    </w:p>
    <w:p w14:paraId="5BE2064B" w14:textId="77777777" w:rsidR="00B73109" w:rsidRDefault="00B73109" w:rsidP="00B73109">
      <w:pPr>
        <w:widowControl w:val="0"/>
        <w:tabs>
          <w:tab w:val="left" w:pos="1276"/>
        </w:tabs>
        <w:spacing w:after="160"/>
        <w:ind w:firstLine="567"/>
        <w:jc w:val="both"/>
        <w:rPr>
          <w:ins w:id="12"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09184996" w14:textId="77777777" w:rsidR="00B73109" w:rsidRPr="005242F9" w:rsidRDefault="00B73109" w:rsidP="00B73109">
      <w:pPr>
        <w:rPr>
          <w:rFonts w:ascii="GHEA Grapalat" w:hAnsi="GHEA Grapalat"/>
        </w:rPr>
      </w:pPr>
    </w:p>
    <w:p w14:paraId="03CBA6E9"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6CEDA97"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8A49132"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C6309C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E7BC0C3" w14:textId="77777777" w:rsidR="00F7682C" w:rsidRDefault="00F7682C" w:rsidP="00CE75A2">
      <w:pPr>
        <w:pStyle w:val="af2"/>
        <w:jc w:val="both"/>
        <w:rPr>
          <w:ins w:id="13" w:author="Inesa Kocharyan" w:date="2022-05-27T11:21:00Z"/>
          <w:rFonts w:asciiTheme="minorHAnsi" w:hAnsiTheme="minorHAnsi"/>
          <w:i/>
        </w:rPr>
      </w:pPr>
    </w:p>
    <w:p w14:paraId="0C9EB0AA"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3EEC2999"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504A32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1DF30CF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10445F3B" w14:textId="77777777" w:rsidR="00CE75A2" w:rsidRDefault="00CE75A2" w:rsidP="00143E9D">
      <w:pPr>
        <w:widowControl w:val="0"/>
        <w:tabs>
          <w:tab w:val="left" w:pos="1276"/>
        </w:tabs>
        <w:spacing w:after="160"/>
        <w:ind w:firstLine="567"/>
        <w:jc w:val="both"/>
        <w:rPr>
          <w:rFonts w:ascii="GHEA Grapalat" w:hAnsi="GHEA Grapalat"/>
        </w:rPr>
      </w:pPr>
    </w:p>
    <w:p w14:paraId="2A062091" w14:textId="77777777" w:rsidR="00B73109" w:rsidRDefault="00B73109" w:rsidP="00143E9D">
      <w:pPr>
        <w:widowControl w:val="0"/>
        <w:tabs>
          <w:tab w:val="left" w:pos="1276"/>
        </w:tabs>
        <w:spacing w:after="160"/>
        <w:ind w:firstLine="567"/>
        <w:jc w:val="both"/>
        <w:rPr>
          <w:rFonts w:ascii="GHEA Grapalat" w:hAnsi="GHEA Grapalat"/>
        </w:rPr>
      </w:pPr>
    </w:p>
    <w:p w14:paraId="481C351D" w14:textId="77777777" w:rsidR="00B73109" w:rsidRDefault="00B73109">
      <w:pPr>
        <w:rPr>
          <w:rFonts w:ascii="GHEA Grapalat" w:hAnsi="GHEA Grapalat"/>
        </w:rPr>
      </w:pPr>
      <w:r>
        <w:rPr>
          <w:rFonts w:ascii="GHEA Grapalat" w:hAnsi="GHEA Grapalat"/>
        </w:rPr>
        <w:br w:type="page"/>
      </w:r>
    </w:p>
    <w:p w14:paraId="7D2E7C96" w14:textId="77777777" w:rsidR="0035631F" w:rsidRDefault="005B796C" w:rsidP="005B796C">
      <w:pPr>
        <w:widowControl w:val="0"/>
        <w:tabs>
          <w:tab w:val="left" w:pos="1276"/>
        </w:tabs>
        <w:spacing w:after="160"/>
        <w:ind w:firstLine="567"/>
        <w:jc w:val="both"/>
        <w:rPr>
          <w:ins w:id="14"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8"/>
        <w:t>13</w:t>
      </w:r>
      <w:r w:rsidR="00A6609C" w:rsidRPr="0054287C">
        <w:rPr>
          <w:rFonts w:ascii="GHEA Grapalat" w:hAnsi="GHEA Grapalat"/>
        </w:rPr>
        <w:t xml:space="preserve"> </w:t>
      </w:r>
    </w:p>
    <w:p w14:paraId="7B6E8BA3"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5AEFE3E0"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005E55D"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9"/>
        <w:t>14</w:t>
      </w:r>
      <w:r w:rsidR="00375E5E" w:rsidRPr="001775FE">
        <w:rPr>
          <w:rFonts w:ascii="GHEA Grapalat" w:hAnsi="GHEA Grapalat"/>
        </w:rPr>
        <w:t>.</w:t>
      </w:r>
    </w:p>
    <w:p w14:paraId="3D3CE439"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640C247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0DFC73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3E97419"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0E17BFFF"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02D561B"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264D13B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5F92485"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71FAFD7F"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4DBE2A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29301B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1CB5127C"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992EC72"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4485C39B"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AADE441"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14:paraId="5C1A6E6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092DC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009857D" w14:textId="77777777" w:rsidR="00AD47A9" w:rsidRDefault="00C25105" w:rsidP="00B46D58">
      <w:pPr>
        <w:widowControl w:val="0"/>
        <w:tabs>
          <w:tab w:val="left" w:pos="1134"/>
        </w:tabs>
        <w:spacing w:after="160"/>
        <w:ind w:firstLine="567"/>
        <w:jc w:val="both"/>
        <w:rPr>
          <w:rFonts w:ascii="GHEA Grapalat" w:hAnsi="GHEA Grapalat"/>
          <w:lang w:val="hy-AM"/>
        </w:rPr>
      </w:pPr>
      <w:r w:rsidRPr="00C25105">
        <w:rPr>
          <w:rFonts w:ascii="GHEA Grapalat" w:hAnsi="GHEA Grapalat"/>
        </w:rPr>
        <w:t>2) отпадает необходимость в закупке. При этом закупка, организованная для государственных или муниципальных нужд, может быть признана полностью или частично недействительной по решению муниципального совета соответственно.</w:t>
      </w:r>
    </w:p>
    <w:p w14:paraId="47E02CC6" w14:textId="125B9FAE"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E2283C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D26D0C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5230CA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CAA01CB" w14:textId="77777777" w:rsidR="001F6A95" w:rsidRDefault="001F6A95" w:rsidP="00B46D58">
      <w:pPr>
        <w:widowControl w:val="0"/>
        <w:spacing w:after="160"/>
        <w:ind w:left="567" w:right="565"/>
        <w:jc w:val="center"/>
        <w:rPr>
          <w:rFonts w:ascii="GHEA Grapalat" w:hAnsi="GHEA Grapalat"/>
          <w:b/>
        </w:rPr>
      </w:pPr>
    </w:p>
    <w:p w14:paraId="3113A46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996230F" w14:textId="77777777" w:rsidR="00AE679C" w:rsidRDefault="00AE679C" w:rsidP="00B46D58">
      <w:pPr>
        <w:widowControl w:val="0"/>
        <w:spacing w:after="160"/>
        <w:ind w:firstLine="567"/>
        <w:jc w:val="both"/>
        <w:rPr>
          <w:rFonts w:ascii="GHEA Grapalat" w:hAnsi="GHEA Grapalat"/>
        </w:rPr>
      </w:pPr>
    </w:p>
    <w:p w14:paraId="6FCBE005"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B5E1D65"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49A960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979E7B4"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4BAAC78"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8776DC2"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8BA702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36EAA9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792614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5ABC500"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9B17EC5"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9592960"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C95319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29C9FBD"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A8D160"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075472A"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37D054"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E3FF797"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70A2F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CC7DA44"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A0D2BD5"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6576F0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34A776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AD3251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1430DE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478CD8E"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9727F6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488D67F5" w14:textId="77777777" w:rsidR="008842CE" w:rsidRPr="00374F4A" w:rsidRDefault="008842CE" w:rsidP="00B46D58">
      <w:pPr>
        <w:widowControl w:val="0"/>
        <w:spacing w:after="160"/>
        <w:jc w:val="center"/>
        <w:rPr>
          <w:rFonts w:ascii="GHEA Grapalat" w:hAnsi="GHEA Grapalat"/>
          <w:b/>
        </w:rPr>
      </w:pPr>
    </w:p>
    <w:p w14:paraId="73D9F2EC" w14:textId="4090D617" w:rsidR="00096865" w:rsidRPr="009044F1" w:rsidRDefault="00564FCA" w:rsidP="00B46D58">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w:t>
      </w:r>
      <w:r w:rsidRPr="00564FCA">
        <w:rPr>
          <w:rFonts w:ascii="GHEA Grapalat" w:hAnsi="GHEA Grapalat"/>
          <w:b/>
        </w:rPr>
        <w:t xml:space="preserve"> </w:t>
      </w:r>
      <w:r w:rsidR="00D73CED" w:rsidRPr="00D73CED">
        <w:rPr>
          <w:rFonts w:ascii="GHEA Grapalat" w:hAnsi="GHEA Grapalat"/>
          <w:b/>
        </w:rPr>
        <w:t>СРОЧНЫЙ</w:t>
      </w:r>
      <w:r w:rsidRPr="009044F1">
        <w:rPr>
          <w:rFonts w:ascii="GHEA Grapalat" w:hAnsi="GHEA Grapalat"/>
          <w:b/>
        </w:rPr>
        <w:t xml:space="preserve"> ОТКРЫТЫЙ КОНКУРС</w:t>
      </w:r>
    </w:p>
    <w:p w14:paraId="0B494E89" w14:textId="77777777" w:rsidR="00096865" w:rsidRPr="009044F1" w:rsidRDefault="00096865" w:rsidP="00B46D58">
      <w:pPr>
        <w:widowControl w:val="0"/>
        <w:spacing w:after="160"/>
        <w:jc w:val="center"/>
        <w:rPr>
          <w:rFonts w:ascii="GHEA Grapalat" w:hAnsi="GHEA Grapalat"/>
        </w:rPr>
      </w:pPr>
    </w:p>
    <w:p w14:paraId="1656888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0C17E9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A211F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При целесообразности участник может представить требуемые сведения в иных, отличных от предлагаемых в настоящей инструкции формах, с </w:t>
      </w:r>
      <w:r w:rsidRPr="009044F1">
        <w:rPr>
          <w:rFonts w:ascii="GHEA Grapalat" w:hAnsi="GHEA Grapalat"/>
        </w:rPr>
        <w:lastRenderedPageBreak/>
        <w:t>соблюдением требуемых реквизитов.</w:t>
      </w:r>
    </w:p>
    <w:p w14:paraId="13AFF2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FEFA55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7A65F2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49E557C"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9422D7F" w14:textId="77777777" w:rsidR="00096865" w:rsidRDefault="002D5CF0"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634D092" w14:textId="79BC6D63" w:rsidR="007F5AAD" w:rsidRPr="007F5AAD" w:rsidRDefault="007F5AAD" w:rsidP="00B46D58">
      <w:pPr>
        <w:widowControl w:val="0"/>
        <w:tabs>
          <w:tab w:val="left" w:pos="1134"/>
        </w:tabs>
        <w:spacing w:after="160"/>
        <w:ind w:firstLine="567"/>
        <w:jc w:val="both"/>
        <w:rPr>
          <w:rFonts w:ascii="GHEA Grapalat" w:hAnsi="GHEA Grapalat"/>
          <w:lang w:val="hy-AM"/>
        </w:rPr>
      </w:pPr>
      <w:r w:rsidRPr="007F5AAD">
        <w:rPr>
          <w:rFonts w:ascii="GHEA Grapalat" w:hAnsi="GHEA Grapalat"/>
          <w:lang w:val="hy-AM"/>
        </w:rPr>
        <w:t>2.1.1 Необязательные условия цены: ПРИЛОЖЕНИЕ 1.2/лицензия/</w:t>
      </w:r>
    </w:p>
    <w:p w14:paraId="1AD82480"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70FD014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0"/>
        <w:t>16</w:t>
      </w:r>
    </w:p>
    <w:p w14:paraId="352755F7"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1"/>
        <w:t>17</w:t>
      </w:r>
    </w:p>
    <w:p w14:paraId="4119B5B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25D87F9"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9362869"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1DB90C87"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w:t>
      </w:r>
      <w:r w:rsidRPr="00DC5D72">
        <w:rPr>
          <w:rFonts w:ascii="GHEA Grapalat" w:hAnsi="GHEA Grapalat" w:cs="Times New Roman"/>
          <w:sz w:val="24"/>
          <w:szCs w:val="24"/>
          <w:lang w:val="ru-RU" w:eastAsia="ru-RU" w:bidi="ru-RU"/>
        </w:rPr>
        <w:lastRenderedPageBreak/>
        <w:t>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5F225C5A"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43DC335" w14:textId="77777777" w:rsidR="00B90C52" w:rsidRPr="00B64897" w:rsidRDefault="00B90C52" w:rsidP="00F27A50">
      <w:pPr>
        <w:pStyle w:val="norm"/>
        <w:spacing w:line="240" w:lineRule="auto"/>
        <w:rPr>
          <w:rFonts w:ascii="GHEA Grapalat" w:hAnsi="GHEA Grapalat"/>
          <w:sz w:val="24"/>
          <w:szCs w:val="24"/>
        </w:rPr>
      </w:pPr>
    </w:p>
    <w:p w14:paraId="1076B24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4A22875"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BF6E21A"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4CD1DD" w14:textId="04F8CC50"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D73CED" w:rsidRPr="00D73CED">
        <w:rPr>
          <w:rFonts w:ascii="GHEA Grapalat" w:hAnsi="GHEA Grapalat"/>
          <w:b/>
          <w:sz w:val="24"/>
          <w:szCs w:val="24"/>
        </w:rPr>
        <w:t xml:space="preserve"> срочный</w:t>
      </w:r>
      <w:r w:rsidR="007F5AAD">
        <w:rPr>
          <w:rFonts w:ascii="GHEA Grapalat" w:hAnsi="GHEA Grapalat"/>
          <w:b/>
          <w:sz w:val="24"/>
          <w:szCs w:val="24"/>
          <w:lang w:val="hy-AM"/>
        </w:rPr>
        <w:t xml:space="preserve"> </w:t>
      </w:r>
      <w:r w:rsidRPr="00BF4E90">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F5AAD">
        <w:rPr>
          <w:rFonts w:ascii="GHEA Grapalat" w:hAnsi="GHEA Grapalat"/>
          <w:b/>
          <w:sz w:val="24"/>
          <w:szCs w:val="24"/>
          <w:lang w:val="en-US"/>
        </w:rPr>
        <w:t>LMAH</w:t>
      </w:r>
      <w:r w:rsidR="007F5AAD" w:rsidRPr="007F5AAD">
        <w:rPr>
          <w:rFonts w:ascii="GHEA Grapalat" w:hAnsi="GHEA Grapalat"/>
          <w:b/>
          <w:sz w:val="24"/>
          <w:szCs w:val="24"/>
        </w:rPr>
        <w:t>-</w:t>
      </w:r>
      <w:r w:rsidR="00D73CED">
        <w:rPr>
          <w:rFonts w:ascii="GHEA Grapalat" w:hAnsi="GHEA Grapalat"/>
          <w:b/>
          <w:sz w:val="24"/>
          <w:szCs w:val="24"/>
          <w:lang w:val="en-US"/>
        </w:rPr>
        <w:t>H</w:t>
      </w:r>
      <w:r w:rsidRPr="00374F4A">
        <w:rPr>
          <w:rFonts w:ascii="GHEA Grapalat" w:hAnsi="GHEA Grapalat"/>
          <w:b/>
          <w:sz w:val="24"/>
          <w:szCs w:val="24"/>
        </w:rPr>
        <w:t>BM</w:t>
      </w:r>
      <w:r w:rsidR="00561817">
        <w:rPr>
          <w:rFonts w:ascii="GHEA Grapalat" w:hAnsi="GHEA Grapalat"/>
          <w:b/>
          <w:sz w:val="24"/>
          <w:szCs w:val="24"/>
        </w:rPr>
        <w:t>AShDzB</w:t>
      </w:r>
      <w:r w:rsidR="00B666FB">
        <w:rPr>
          <w:rStyle w:val="af6"/>
          <w:rFonts w:ascii="GHEA Grapalat" w:hAnsi="GHEA Grapalat"/>
          <w:b/>
          <w:sz w:val="24"/>
          <w:szCs w:val="24"/>
        </w:rPr>
        <w:footnoteReference w:customMarkFollows="1" w:id="13"/>
        <w:t>*</w:t>
      </w:r>
      <w:r w:rsidRPr="00374F4A">
        <w:rPr>
          <w:rFonts w:ascii="GHEA Grapalat" w:hAnsi="GHEA Grapalat"/>
          <w:b/>
          <w:sz w:val="24"/>
          <w:szCs w:val="24"/>
        </w:rPr>
        <w:t>-</w:t>
      </w:r>
      <w:r w:rsidR="007F5AAD" w:rsidRPr="007F5AAD">
        <w:rPr>
          <w:rFonts w:ascii="GHEA Grapalat" w:hAnsi="GHEA Grapalat"/>
          <w:b/>
          <w:sz w:val="24"/>
          <w:szCs w:val="24"/>
        </w:rPr>
        <w:t>25</w:t>
      </w:r>
      <w:r w:rsidRPr="00374F4A">
        <w:rPr>
          <w:rFonts w:ascii="GHEA Grapalat" w:hAnsi="GHEA Grapalat"/>
          <w:b/>
          <w:sz w:val="24"/>
          <w:szCs w:val="24"/>
        </w:rPr>
        <w:t>/</w:t>
      </w:r>
      <w:r w:rsidR="00A95AC2">
        <w:rPr>
          <w:rFonts w:ascii="GHEA Grapalat" w:hAnsi="GHEA Grapalat"/>
          <w:b/>
          <w:sz w:val="24"/>
          <w:szCs w:val="24"/>
          <w:lang w:val="hy-AM"/>
        </w:rPr>
        <w:t>10</w:t>
      </w:r>
      <w:r w:rsidR="006132ED">
        <w:rPr>
          <w:rFonts w:ascii="GHEA Grapalat" w:hAnsi="GHEA Grapalat"/>
          <w:sz w:val="24"/>
          <w:szCs w:val="24"/>
        </w:rPr>
        <w:t>"</w:t>
      </w:r>
    </w:p>
    <w:p w14:paraId="731C03FE" w14:textId="77777777" w:rsidR="00B2572B" w:rsidRPr="00374F4A" w:rsidRDefault="00B2572B" w:rsidP="00B46D58">
      <w:pPr>
        <w:widowControl w:val="0"/>
        <w:spacing w:after="120"/>
        <w:jc w:val="center"/>
        <w:rPr>
          <w:rFonts w:ascii="GHEA Grapalat" w:hAnsi="GHEA Grapalat" w:cs="Sylfaen"/>
          <w:b/>
        </w:rPr>
      </w:pPr>
    </w:p>
    <w:p w14:paraId="14D2190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B167E1A" w14:textId="5F05CEE4"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w:t>
      </w:r>
      <w:r w:rsidR="007F5AAD" w:rsidRPr="009D540E">
        <w:rPr>
          <w:rFonts w:ascii="GHEA Grapalat" w:hAnsi="GHEA Grapalat"/>
          <w:color w:val="auto"/>
          <w:sz w:val="24"/>
          <w:szCs w:val="24"/>
        </w:rPr>
        <w:t xml:space="preserve"> </w:t>
      </w:r>
      <w:r w:rsidR="007F5AAD" w:rsidRPr="007F5AAD">
        <w:rPr>
          <w:rFonts w:ascii="GHEA Grapalat" w:hAnsi="GHEA Grapalat"/>
          <w:color w:val="auto"/>
          <w:sz w:val="24"/>
          <w:szCs w:val="24"/>
        </w:rPr>
        <w:t>срочный</w:t>
      </w:r>
      <w:r w:rsidRPr="00374F4A">
        <w:rPr>
          <w:rFonts w:ascii="GHEA Grapalat" w:hAnsi="GHEA Grapalat"/>
          <w:color w:val="auto"/>
          <w:sz w:val="24"/>
          <w:szCs w:val="24"/>
        </w:rPr>
        <w:t xml:space="preserve"> открытом конкурсе</w:t>
      </w:r>
      <w:r w:rsidR="00AA7117" w:rsidRPr="00374F4A">
        <w:rPr>
          <w:rFonts w:ascii="GHEA Grapalat" w:hAnsi="GHEA Grapalat"/>
          <w:color w:val="auto"/>
          <w:sz w:val="24"/>
          <w:szCs w:val="24"/>
        </w:rPr>
        <w:t xml:space="preserve"> </w:t>
      </w:r>
    </w:p>
    <w:p w14:paraId="08F08883" w14:textId="77777777" w:rsidR="00B2572B" w:rsidRPr="00374F4A" w:rsidRDefault="00B2572B" w:rsidP="00B46D58">
      <w:pPr>
        <w:widowControl w:val="0"/>
        <w:spacing w:after="120"/>
        <w:jc w:val="center"/>
        <w:rPr>
          <w:rFonts w:ascii="GHEA Grapalat" w:hAnsi="GHEA Grapalat"/>
        </w:rPr>
      </w:pPr>
    </w:p>
    <w:p w14:paraId="0EB1ADA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15EE17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FFD56B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4F5AB29"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FB43291"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561817">
        <w:rPr>
          <w:rFonts w:ascii="GHEA Grapalat" w:hAnsi="GHEA Grapalat"/>
        </w:rPr>
        <w:t>AShDzB</w:t>
      </w:r>
      <w:r w:rsidRPr="00DD2B43">
        <w:rPr>
          <w:rFonts w:ascii="GHEA Grapalat" w:hAnsi="GHEA Grapalat"/>
        </w:rPr>
        <w:t>---/---</w:t>
      </w:r>
      <w:r w:rsidR="006132ED">
        <w:rPr>
          <w:rFonts w:ascii="GHEA Grapalat" w:hAnsi="GHEA Grapalat"/>
        </w:rPr>
        <w:t>"</w:t>
      </w:r>
    </w:p>
    <w:p w14:paraId="0F04A31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FF18EF5"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106328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CD69F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4670B6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02D9D7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0FE2A9B" w14:textId="77777777" w:rsidR="000612B9" w:rsidRDefault="000612B9" w:rsidP="00B46D58">
      <w:pPr>
        <w:jc w:val="both"/>
        <w:rPr>
          <w:rFonts w:ascii="GHEA Grapalat" w:hAnsi="GHEA Grapalat"/>
        </w:rPr>
      </w:pPr>
    </w:p>
    <w:p w14:paraId="21B5506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3D96B6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6FB6522" w14:textId="77777777" w:rsidR="000612B9" w:rsidRDefault="000612B9" w:rsidP="00B46D58">
      <w:pPr>
        <w:jc w:val="both"/>
        <w:rPr>
          <w:rFonts w:ascii="GHEA Grapalat" w:hAnsi="GHEA Grapalat"/>
        </w:rPr>
      </w:pPr>
    </w:p>
    <w:p w14:paraId="75637AB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68265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A927E8A" w14:textId="77777777" w:rsidR="00B138F3" w:rsidRDefault="00B138F3" w:rsidP="00B46D58">
      <w:pPr>
        <w:jc w:val="both"/>
        <w:rPr>
          <w:rFonts w:ascii="GHEA Grapalat" w:hAnsi="GHEA Grapalat"/>
        </w:rPr>
      </w:pPr>
    </w:p>
    <w:p w14:paraId="510D45CE"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53BC93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1A3844B" w14:textId="77777777" w:rsidR="00B138F3" w:rsidRDefault="00B138F3" w:rsidP="00F96993">
      <w:pPr>
        <w:jc w:val="both"/>
        <w:rPr>
          <w:rFonts w:ascii="GHEA Grapalat" w:hAnsi="GHEA Grapalat"/>
        </w:rPr>
      </w:pPr>
    </w:p>
    <w:p w14:paraId="5917235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7B472C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0A383BA" w14:textId="77777777" w:rsidR="00B16483" w:rsidRDefault="00B16483" w:rsidP="00F96993">
      <w:pPr>
        <w:jc w:val="both"/>
        <w:rPr>
          <w:rFonts w:ascii="GHEA Grapalat" w:hAnsi="GHEA Grapalat"/>
          <w:sz w:val="18"/>
          <w:szCs w:val="18"/>
        </w:rPr>
      </w:pPr>
    </w:p>
    <w:p w14:paraId="6C0124B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2EAC93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4360E23" w14:textId="77777777" w:rsidR="00B16483" w:rsidRPr="00D3436F" w:rsidRDefault="00B16483" w:rsidP="00B16483">
      <w:pPr>
        <w:tabs>
          <w:tab w:val="left" w:pos="7371"/>
        </w:tabs>
        <w:spacing w:after="160"/>
        <w:ind w:left="3544" w:firstLine="3"/>
        <w:jc w:val="both"/>
        <w:rPr>
          <w:rFonts w:ascii="GHEA Grapalat" w:hAnsi="GHEA Grapalat"/>
          <w:sz w:val="16"/>
        </w:rPr>
      </w:pPr>
    </w:p>
    <w:p w14:paraId="28C90F50"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45D3C2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7DA904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6DDFAF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CF1A348" w14:textId="77777777" w:rsidR="00C65D59" w:rsidRPr="00403A28" w:rsidRDefault="00C65D59" w:rsidP="00C65D59">
      <w:pPr>
        <w:rPr>
          <w:ins w:id="15" w:author="Vardan" w:date="2022-10-29T19:53:00Z"/>
          <w:rFonts w:ascii="GHEA Grapalat" w:hAnsi="GHEA Grapalat"/>
          <w:i/>
          <w:sz w:val="16"/>
          <w:highlight w:val="cyan"/>
          <w:vertAlign w:val="superscript"/>
          <w:lang w:val="es-ES"/>
        </w:rPr>
      </w:pPr>
    </w:p>
    <w:p w14:paraId="4D11DAEB" w14:textId="77777777"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 BMAShDzB ---/---"*,</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1085A70"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8825832"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B7E6A61" w14:textId="77777777"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 BM</w:t>
      </w:r>
      <w:r w:rsidR="00561817" w:rsidRPr="00AC309E">
        <w:rPr>
          <w:rFonts w:ascii="GHEA Grapalat" w:hAnsi="GHEA Grapalat"/>
        </w:rPr>
        <w:t>AShDzB</w:t>
      </w:r>
      <w:r w:rsidR="006B3E56" w:rsidRPr="00AC309E">
        <w:rPr>
          <w:rFonts w:ascii="GHEA Grapalat" w:hAnsi="GHEA Grapalat"/>
        </w:rPr>
        <w:t xml:space="preserve"> ---/---"*</w:t>
      </w:r>
    </w:p>
    <w:p w14:paraId="7BC3DA96"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23A5940C"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22D4509"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DBE385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5846C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435C20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D61405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6ED18A0" w14:textId="77777777" w:rsidR="006B3E56" w:rsidRDefault="006B3E56" w:rsidP="00B46D58">
      <w:pPr>
        <w:widowControl w:val="0"/>
        <w:spacing w:after="160"/>
        <w:jc w:val="both"/>
        <w:rPr>
          <w:ins w:id="16"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0D68A9E"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019096BC"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22F35AC7"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4"/>
        <w:t>**</w:t>
      </w:r>
      <w:r w:rsidR="006B3E56" w:rsidRPr="00BD438D">
        <w:rPr>
          <w:rFonts w:ascii="GHEA Grapalat" w:hAnsi="GHEA Grapalat"/>
        </w:rPr>
        <w:t xml:space="preserve"> </w:t>
      </w:r>
      <w:r w:rsidR="00BD438D">
        <w:rPr>
          <w:rFonts w:ascii="GHEA Grapalat" w:hAnsi="GHEA Grapalat"/>
          <w:lang w:val="hy-AM"/>
        </w:rPr>
        <w:t>.</w:t>
      </w:r>
    </w:p>
    <w:p w14:paraId="6CEE4BC6" w14:textId="77777777" w:rsidR="00110534" w:rsidRDefault="00110534" w:rsidP="00B46D58">
      <w:pPr>
        <w:jc w:val="both"/>
        <w:rPr>
          <w:rFonts w:ascii="GHEA Grapalat" w:hAnsi="GHEA Grapalat"/>
        </w:rPr>
      </w:pPr>
    </w:p>
    <w:p w14:paraId="0CDDDB37"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5"/>
        <w:t>***</w:t>
      </w:r>
      <w:r w:rsidR="00DA5D3D" w:rsidRPr="00EA7414">
        <w:rPr>
          <w:rFonts w:ascii="GHEA Grapalat" w:hAnsi="GHEA Grapalat"/>
          <w:lang w:val="ru-RU"/>
        </w:rPr>
        <w:t xml:space="preserve"> </w:t>
      </w:r>
    </w:p>
    <w:p w14:paraId="362F749E" w14:textId="77777777" w:rsidR="00E333E5" w:rsidRPr="000858EB" w:rsidDel="001F3245" w:rsidRDefault="00E333E5" w:rsidP="00EA7414">
      <w:pPr>
        <w:ind w:firstLine="708"/>
        <w:contextualSpacing/>
        <w:jc w:val="both"/>
        <w:rPr>
          <w:del w:id="18" w:author="Inesa Kocharyan" w:date="2024-02-09T14:46:00Z"/>
          <w:rFonts w:ascii="GHEA Grapalat" w:hAnsi="GHEA Grapalat"/>
        </w:rPr>
      </w:pPr>
    </w:p>
    <w:p w14:paraId="5599AE9C" w14:textId="77777777" w:rsidR="00F855BB" w:rsidDel="001F3245" w:rsidRDefault="00F855BB" w:rsidP="00B46D58">
      <w:pPr>
        <w:tabs>
          <w:tab w:val="left" w:pos="7371"/>
        </w:tabs>
        <w:spacing w:after="160"/>
        <w:ind w:left="3544" w:firstLine="3"/>
        <w:jc w:val="both"/>
        <w:rPr>
          <w:del w:id="19" w:author="Inesa Kocharyan" w:date="2024-02-09T14:50:00Z"/>
          <w:rFonts w:ascii="GHEA Grapalat" w:hAnsi="GHEA Grapalat"/>
          <w:sz w:val="16"/>
          <w:lang w:val="hy-AM"/>
        </w:rPr>
      </w:pPr>
    </w:p>
    <w:p w14:paraId="03CC6F04"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4CBA5D9" w14:textId="77777777" w:rsidR="006B3E56" w:rsidRPr="00D3436F" w:rsidRDefault="006B3E56" w:rsidP="00B46D58">
      <w:pPr>
        <w:tabs>
          <w:tab w:val="left" w:pos="7371"/>
        </w:tabs>
        <w:spacing w:after="160"/>
        <w:ind w:left="3544" w:firstLine="3"/>
        <w:jc w:val="both"/>
        <w:rPr>
          <w:rFonts w:ascii="GHEA Grapalat" w:hAnsi="GHEA Grapalat"/>
          <w:sz w:val="16"/>
        </w:rPr>
      </w:pPr>
    </w:p>
    <w:p w14:paraId="23A654EB" w14:textId="77777777" w:rsidR="006B3E56" w:rsidRPr="00770B03" w:rsidRDefault="006B3E56" w:rsidP="00B46D58">
      <w:pPr>
        <w:tabs>
          <w:tab w:val="left" w:pos="7371"/>
        </w:tabs>
        <w:spacing w:after="160"/>
        <w:ind w:left="3544" w:firstLine="3"/>
        <w:jc w:val="both"/>
        <w:rPr>
          <w:rFonts w:ascii="GHEA Grapalat" w:hAnsi="GHEA Grapalat"/>
          <w:sz w:val="16"/>
        </w:rPr>
      </w:pPr>
    </w:p>
    <w:p w14:paraId="3F14821B" w14:textId="77777777"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0D00B4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84D1828"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0A471F3"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FB452B1" w14:textId="77777777" w:rsidR="00123294" w:rsidRDefault="00123294" w:rsidP="00B46D58">
      <w:pPr>
        <w:rPr>
          <w:rFonts w:ascii="GHEA Grapalat" w:hAnsi="GHEA Grapalat"/>
          <w:b/>
        </w:rPr>
      </w:pPr>
      <w:r>
        <w:rPr>
          <w:rFonts w:ascii="GHEA Grapalat" w:hAnsi="GHEA Grapalat"/>
          <w:b/>
        </w:rPr>
        <w:br w:type="page"/>
      </w:r>
    </w:p>
    <w:p w14:paraId="01741323" w14:textId="47ECDF9C" w:rsidR="00D043C1" w:rsidRPr="009044F1" w:rsidRDefault="00D043C1" w:rsidP="005A4360">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5D0ED571" w14:textId="1D991746"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009D540E" w:rsidRPr="009D540E">
        <w:rPr>
          <w:rFonts w:ascii="GHEA Grapalat" w:hAnsi="GHEA Grapalat"/>
          <w:b/>
          <w:sz w:val="24"/>
          <w:szCs w:val="24"/>
        </w:rPr>
        <w:t xml:space="preserve"> </w:t>
      </w:r>
      <w:r w:rsidRPr="001439BD">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9D540E">
        <w:rPr>
          <w:rFonts w:ascii="GHEA Grapalat" w:hAnsi="GHEA Grapalat"/>
          <w:b/>
          <w:sz w:val="24"/>
          <w:szCs w:val="24"/>
          <w:lang w:val="en-US"/>
        </w:rPr>
        <w:t>LMAH</w:t>
      </w:r>
      <w:r w:rsidR="009D540E" w:rsidRPr="009D540E">
        <w:rPr>
          <w:rFonts w:ascii="GHEA Grapalat" w:hAnsi="GHEA Grapalat"/>
          <w:b/>
          <w:sz w:val="24"/>
          <w:szCs w:val="24"/>
        </w:rPr>
        <w:t>-</w:t>
      </w:r>
      <w:r w:rsidR="00A95AC2">
        <w:rPr>
          <w:rFonts w:ascii="GHEA Grapalat" w:hAnsi="GHEA Grapalat"/>
          <w:b/>
          <w:sz w:val="24"/>
          <w:szCs w:val="24"/>
          <w:lang w:val="en-US"/>
        </w:rPr>
        <w:t>H</w:t>
      </w:r>
      <w:r w:rsidRPr="009044F1">
        <w:rPr>
          <w:rFonts w:ascii="GHEA Grapalat" w:hAnsi="GHEA Grapalat"/>
          <w:b/>
          <w:sz w:val="24"/>
          <w:szCs w:val="24"/>
        </w:rPr>
        <w:t>BM</w:t>
      </w:r>
      <w:r w:rsidR="00561817">
        <w:rPr>
          <w:rFonts w:ascii="GHEA Grapalat" w:hAnsi="GHEA Grapalat"/>
          <w:b/>
          <w:sz w:val="24"/>
          <w:szCs w:val="24"/>
        </w:rPr>
        <w:t>AShDzB</w:t>
      </w:r>
      <w:r w:rsidRPr="009044F1">
        <w:rPr>
          <w:rFonts w:ascii="GHEA Grapalat" w:hAnsi="GHEA Grapalat"/>
          <w:b/>
          <w:sz w:val="24"/>
          <w:szCs w:val="24"/>
        </w:rPr>
        <w:t>-</w:t>
      </w:r>
      <w:r w:rsidR="009D540E" w:rsidRPr="009D540E">
        <w:rPr>
          <w:rFonts w:ascii="GHEA Grapalat" w:hAnsi="GHEA Grapalat"/>
          <w:b/>
          <w:sz w:val="24"/>
          <w:szCs w:val="24"/>
        </w:rPr>
        <w:t>25</w:t>
      </w:r>
      <w:r w:rsidRPr="009044F1">
        <w:rPr>
          <w:rFonts w:ascii="GHEA Grapalat" w:hAnsi="GHEA Grapalat"/>
          <w:b/>
          <w:sz w:val="24"/>
          <w:szCs w:val="24"/>
        </w:rPr>
        <w:t>/</w:t>
      </w:r>
      <w:r w:rsidR="00AD47A9">
        <w:rPr>
          <w:rFonts w:ascii="GHEA Grapalat" w:hAnsi="GHEA Grapalat"/>
          <w:b/>
          <w:sz w:val="24"/>
          <w:szCs w:val="24"/>
          <w:lang w:val="hy-AM"/>
        </w:rPr>
        <w:t>1</w:t>
      </w:r>
      <w:r w:rsidR="00A95AC2">
        <w:rPr>
          <w:rFonts w:ascii="GHEA Grapalat" w:hAnsi="GHEA Grapalat"/>
          <w:b/>
          <w:sz w:val="24"/>
          <w:szCs w:val="24"/>
          <w:lang w:val="hy-AM"/>
        </w:rPr>
        <w:t>0</w:t>
      </w:r>
      <w:r>
        <w:rPr>
          <w:rFonts w:ascii="GHEA Grapalat" w:hAnsi="GHEA Grapalat"/>
          <w:b/>
          <w:sz w:val="24"/>
          <w:szCs w:val="24"/>
        </w:rPr>
        <w:t>"</w:t>
      </w:r>
      <w:r>
        <w:rPr>
          <w:rStyle w:val="af6"/>
          <w:rFonts w:ascii="GHEA Grapalat" w:hAnsi="GHEA Grapalat"/>
          <w:b/>
          <w:sz w:val="24"/>
          <w:szCs w:val="24"/>
        </w:rPr>
        <w:footnoteReference w:customMarkFollows="1" w:id="16"/>
        <w:t>*</w:t>
      </w:r>
    </w:p>
    <w:p w14:paraId="1D1F44F1" w14:textId="77777777" w:rsidR="00D043C1" w:rsidRPr="009044F1" w:rsidDel="001C3740" w:rsidRDefault="00D043C1" w:rsidP="00D043C1">
      <w:pPr>
        <w:widowControl w:val="0"/>
        <w:spacing w:after="160"/>
        <w:ind w:left="567" w:right="565"/>
        <w:jc w:val="center"/>
        <w:rPr>
          <w:del w:id="21" w:author="Inesa Kocharyan" w:date="2024-02-09T14:51:00Z"/>
          <w:rFonts w:ascii="GHEA Grapalat" w:hAnsi="GHEA Grapalat"/>
          <w:b/>
        </w:rPr>
      </w:pPr>
    </w:p>
    <w:p w14:paraId="53A49E47"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6D58E3A1"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6218F87" w14:textId="77777777" w:rsidR="00B81A8E" w:rsidRDefault="00B81A8E" w:rsidP="00B81A8E"/>
    <w:p w14:paraId="508BE138" w14:textId="77777777" w:rsidR="00B81A8E" w:rsidRPr="00B81A8E" w:rsidRDefault="00B81A8E" w:rsidP="00B81A8E"/>
    <w:p w14:paraId="214BFD82"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7B4927BC"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40864A63" w14:textId="77777777" w:rsidR="00EA7414" w:rsidRDefault="00EA7414" w:rsidP="00D043C1">
      <w:pPr>
        <w:widowControl w:val="0"/>
        <w:spacing w:after="160"/>
        <w:jc w:val="both"/>
        <w:rPr>
          <w:rFonts w:ascii="GHEA Grapalat" w:hAnsi="GHEA Grapalat"/>
        </w:rPr>
      </w:pPr>
    </w:p>
    <w:p w14:paraId="7AE091CD" w14:textId="77777777"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D043C1" w:rsidRPr="00EA7414">
        <w:rPr>
          <w:rFonts w:ascii="GHEA Grapalat" w:hAnsi="GHEA Grapalat"/>
          <w:sz w:val="22"/>
          <w:szCs w:val="22"/>
        </w:rPr>
        <w:t>BM</w:t>
      </w:r>
      <w:r w:rsidR="00561817" w:rsidRPr="00EA7414">
        <w:rPr>
          <w:rFonts w:ascii="GHEA Grapalat" w:hAnsi="GHEA Grapalat"/>
          <w:sz w:val="22"/>
          <w:szCs w:val="22"/>
        </w:rPr>
        <w:t>AShDzB</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14465D83"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A7E1DC3"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348C45E" w14:textId="77777777" w:rsidR="00D043C1" w:rsidRPr="008875C7" w:rsidRDefault="00D043C1" w:rsidP="00D043C1">
      <w:pPr>
        <w:widowControl w:val="0"/>
        <w:spacing w:after="160"/>
        <w:jc w:val="right"/>
        <w:rPr>
          <w:rFonts w:ascii="GHEA Grapalat" w:hAnsi="GHEA Grapalat"/>
        </w:rPr>
      </w:pPr>
    </w:p>
    <w:p w14:paraId="19A20DA9"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81327EF" w14:textId="77777777" w:rsidR="005A4360" w:rsidRPr="009D540E" w:rsidRDefault="00D043C1" w:rsidP="005A4360">
      <w:pPr>
        <w:pStyle w:val="31"/>
        <w:jc w:val="right"/>
        <w:rPr>
          <w:rFonts w:ascii="GHEA Grapalat" w:hAnsi="GHEA Grapalat" w:cs="Sylfaen"/>
          <w:b/>
          <w:lang w:val="hy-AM"/>
        </w:rPr>
      </w:pPr>
      <w:r>
        <w:rPr>
          <w:rFonts w:ascii="GHEA Grapalat" w:hAnsi="GHEA Grapalat"/>
        </w:rPr>
        <w:br w:type="page"/>
      </w:r>
      <w:r w:rsidR="005A4360" w:rsidRPr="009D540E">
        <w:rPr>
          <w:rFonts w:ascii="GHEA Grapalat" w:hAnsi="GHEA Grapalat" w:cs="Sylfaen"/>
          <w:b/>
          <w:lang w:val="hy-AM"/>
        </w:rPr>
        <w:lastRenderedPageBreak/>
        <w:t>Приложение № 1.</w:t>
      </w:r>
      <w:r w:rsidR="005A4360">
        <w:rPr>
          <w:rFonts w:ascii="GHEA Grapalat" w:hAnsi="GHEA Grapalat" w:cs="Sylfaen"/>
          <w:b/>
          <w:lang w:val="hy-AM"/>
        </w:rPr>
        <w:t>2</w:t>
      </w:r>
    </w:p>
    <w:p w14:paraId="01EFB90B" w14:textId="06765223" w:rsidR="005A4360" w:rsidRPr="009D540E" w:rsidRDefault="005A4360" w:rsidP="005A4360">
      <w:pPr>
        <w:pStyle w:val="31"/>
        <w:jc w:val="right"/>
        <w:rPr>
          <w:rFonts w:ascii="GHEA Grapalat" w:hAnsi="GHEA Grapalat" w:cs="Sylfaen"/>
          <w:b/>
          <w:lang w:val="hy-AM"/>
        </w:rPr>
      </w:pPr>
      <w:r w:rsidRPr="009D540E">
        <w:rPr>
          <w:rFonts w:ascii="GHEA Grapalat" w:hAnsi="GHEA Grapalat" w:cs="Sylfaen"/>
          <w:b/>
          <w:lang w:val="hy-AM"/>
        </w:rPr>
        <w:t>к Приглашению на открытый конкурс</w:t>
      </w:r>
    </w:p>
    <w:p w14:paraId="649A9DD5" w14:textId="544562C6" w:rsidR="005A4360" w:rsidRDefault="005A4360" w:rsidP="005A4360">
      <w:pPr>
        <w:pStyle w:val="31"/>
        <w:spacing w:line="240" w:lineRule="auto"/>
        <w:jc w:val="right"/>
        <w:rPr>
          <w:rFonts w:ascii="GHEA Grapalat" w:hAnsi="GHEA Grapalat" w:cs="Sylfaen"/>
          <w:b/>
          <w:lang w:val="hy-AM"/>
        </w:rPr>
      </w:pPr>
      <w:r w:rsidRPr="009D540E">
        <w:rPr>
          <w:rFonts w:ascii="GHEA Grapalat" w:hAnsi="GHEA Grapalat" w:cs="Sylfaen"/>
          <w:b/>
          <w:lang w:val="hy-AM"/>
        </w:rPr>
        <w:t>под кодом "-LMAH-</w:t>
      </w:r>
      <w:r w:rsidR="00A95AC2">
        <w:rPr>
          <w:rFonts w:ascii="GHEA Grapalat" w:hAnsi="GHEA Grapalat" w:cs="Sylfaen"/>
          <w:b/>
          <w:lang w:val="hy-AM"/>
        </w:rPr>
        <w:t>H</w:t>
      </w:r>
      <w:r w:rsidRPr="009D540E">
        <w:rPr>
          <w:rFonts w:ascii="GHEA Grapalat" w:hAnsi="GHEA Grapalat" w:cs="Sylfaen"/>
          <w:b/>
          <w:lang w:val="hy-AM"/>
        </w:rPr>
        <w:t>BMAShDzB-25/</w:t>
      </w:r>
      <w:r w:rsidR="00AD47A9">
        <w:rPr>
          <w:rFonts w:ascii="GHEA Grapalat" w:hAnsi="GHEA Grapalat" w:cs="Sylfaen"/>
          <w:b/>
          <w:lang w:val="hy-AM"/>
        </w:rPr>
        <w:t>1</w:t>
      </w:r>
      <w:r w:rsidR="00A95AC2">
        <w:rPr>
          <w:rFonts w:ascii="GHEA Grapalat" w:hAnsi="GHEA Grapalat" w:cs="Sylfaen"/>
          <w:b/>
          <w:lang w:val="hy-AM"/>
        </w:rPr>
        <w:t>0</w:t>
      </w:r>
      <w:r w:rsidRPr="009D540E">
        <w:rPr>
          <w:rFonts w:ascii="GHEA Grapalat" w:hAnsi="GHEA Grapalat" w:cs="Sylfaen"/>
          <w:b/>
          <w:lang w:val="hy-AM"/>
        </w:rPr>
        <w:t>"*</w:t>
      </w:r>
    </w:p>
    <w:p w14:paraId="1AA5CF1F" w14:textId="77777777" w:rsidR="005A4360" w:rsidRPr="009D540E" w:rsidRDefault="005A4360" w:rsidP="005A4360">
      <w:pPr>
        <w:pStyle w:val="a3"/>
        <w:ind w:firstLine="567"/>
        <w:rPr>
          <w:rFonts w:ascii="GHEA Grapalat" w:hAnsi="GHEA Grapalat"/>
          <w:b/>
          <w:i w:val="0"/>
          <w:color w:val="000000"/>
          <w:sz w:val="22"/>
          <w:lang w:val="hy-AM"/>
        </w:rPr>
      </w:pPr>
      <w:r w:rsidRPr="009D540E">
        <w:rPr>
          <w:rFonts w:ascii="GHEA Grapalat" w:hAnsi="GHEA Grapalat"/>
          <w:b/>
          <w:i w:val="0"/>
          <w:color w:val="000000"/>
          <w:sz w:val="22"/>
          <w:lang w:val="hy-AM"/>
        </w:rPr>
        <w:t>НЕЦЕНОВЫЕ УСЛОВИЯ</w:t>
      </w:r>
    </w:p>
    <w:p w14:paraId="6607A177" w14:textId="77777777" w:rsidR="005A4360" w:rsidRPr="009D540E" w:rsidRDefault="005A4360" w:rsidP="005A4360">
      <w:pPr>
        <w:pStyle w:val="a3"/>
        <w:ind w:firstLine="567"/>
        <w:rPr>
          <w:rFonts w:ascii="GHEA Grapalat" w:hAnsi="GHEA Grapalat"/>
          <w:b/>
          <w:i w:val="0"/>
          <w:color w:val="000000"/>
          <w:sz w:val="22"/>
          <w:lang w:val="hy-AM"/>
        </w:rPr>
      </w:pPr>
      <w:r w:rsidRPr="009D540E">
        <w:rPr>
          <w:rFonts w:ascii="GHEA Grapalat" w:hAnsi="GHEA Grapalat"/>
          <w:b/>
          <w:i w:val="0"/>
          <w:color w:val="000000"/>
          <w:sz w:val="22"/>
          <w:lang w:val="hy-AM"/>
        </w:rPr>
        <w:t>1/ Для выполнения работ, предусмотренных настоящим приглашением, требуются следующие лицензии. Участник должен предоставить копию необходимой лицензии.</w:t>
      </w:r>
    </w:p>
    <w:p w14:paraId="4DCA3DD4" w14:textId="77777777" w:rsidR="005A4360" w:rsidRPr="009D540E" w:rsidRDefault="005A4360" w:rsidP="005A4360">
      <w:pPr>
        <w:pStyle w:val="a3"/>
        <w:ind w:firstLine="567"/>
        <w:rPr>
          <w:rFonts w:ascii="GHEA Grapalat" w:hAnsi="GHEA Grapalat"/>
          <w:b/>
          <w:i w:val="0"/>
          <w:color w:val="000000"/>
          <w:sz w:val="22"/>
          <w:lang w:val="hy-AM"/>
        </w:rPr>
      </w:pPr>
      <w:r w:rsidRPr="009D540E">
        <w:rPr>
          <w:rFonts w:ascii="GHEA Grapalat" w:hAnsi="GHEA Grapalat"/>
          <w:b/>
          <w:i w:val="0"/>
          <w:color w:val="000000"/>
          <w:sz w:val="22"/>
          <w:lang w:val="hy-AM"/>
        </w:rPr>
        <w:t>ПРЕДОСТАВИТЬ ЛИЦЕНЗИЮ</w:t>
      </w:r>
    </w:p>
    <w:p w14:paraId="62B2C18F" w14:textId="77777777" w:rsidR="005A4360" w:rsidRPr="009D540E" w:rsidRDefault="005A4360" w:rsidP="005A4360">
      <w:pPr>
        <w:pStyle w:val="a3"/>
        <w:ind w:firstLine="567"/>
        <w:rPr>
          <w:rFonts w:ascii="GHEA Grapalat" w:hAnsi="GHEA Grapalat"/>
          <w:b/>
          <w:i w:val="0"/>
          <w:color w:val="000000"/>
          <w:sz w:val="22"/>
          <w:lang w:val="hy-AM"/>
        </w:rPr>
      </w:pPr>
    </w:p>
    <w:p w14:paraId="7EB87917" w14:textId="6DE8D803" w:rsidR="005A4360" w:rsidRPr="00CB0C48" w:rsidRDefault="005A4360" w:rsidP="005A4360">
      <w:pPr>
        <w:pStyle w:val="a3"/>
        <w:ind w:firstLine="567"/>
        <w:rPr>
          <w:rFonts w:ascii="GHEA Grapalat" w:hAnsi="GHEA Grapalat"/>
          <w:i w:val="0"/>
          <w:lang w:val="af-ZA"/>
        </w:rPr>
      </w:pPr>
      <w:r w:rsidRPr="009D540E">
        <w:rPr>
          <w:rFonts w:ascii="GHEA Grapalat" w:hAnsi="GHEA Grapalat"/>
          <w:b/>
          <w:i w:val="0"/>
          <w:color w:val="000000"/>
          <w:sz w:val="22"/>
          <w:lang w:val="hy-AM"/>
        </w:rPr>
        <w:t xml:space="preserve">в соответствии с «лицензией на осуществление строительной деятельности» - </w:t>
      </w:r>
      <w:r w:rsidR="005868BA">
        <w:rPr>
          <w:rFonts w:ascii="GHEA Grapalat" w:hAnsi="GHEA Grapalat"/>
          <w:b/>
          <w:i w:val="0"/>
          <w:color w:val="000000"/>
          <w:sz w:val="22"/>
          <w:lang w:val="hy-AM"/>
        </w:rPr>
        <w:t>2</w:t>
      </w:r>
      <w:r w:rsidRPr="009D540E">
        <w:rPr>
          <w:rFonts w:ascii="GHEA Grapalat" w:hAnsi="GHEA Grapalat"/>
          <w:b/>
          <w:i w:val="0"/>
          <w:color w:val="000000"/>
          <w:sz w:val="22"/>
          <w:lang w:val="hy-AM"/>
        </w:rPr>
        <w:t xml:space="preserve"> класс</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AD47A9" w:rsidRPr="00ED5C7F" w14:paraId="3E9F76AD" w14:textId="77777777" w:rsidTr="0039350F">
        <w:tc>
          <w:tcPr>
            <w:tcW w:w="1611" w:type="dxa"/>
          </w:tcPr>
          <w:p w14:paraId="1F6DFD39" w14:textId="77777777" w:rsidR="00AD47A9" w:rsidRPr="00CB0C48" w:rsidRDefault="00AD47A9" w:rsidP="0039350F">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59983112" w14:textId="77777777" w:rsidR="00AD47A9" w:rsidRPr="00CB0C48" w:rsidRDefault="00AD47A9" w:rsidP="0039350F">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AD47A9" w:rsidRPr="00CB0C48" w14:paraId="4D9F41C7" w14:textId="77777777" w:rsidTr="0039350F">
        <w:tc>
          <w:tcPr>
            <w:tcW w:w="1611" w:type="dxa"/>
            <w:shd w:val="clear" w:color="auto" w:fill="999999"/>
          </w:tcPr>
          <w:p w14:paraId="06989D59" w14:textId="77777777" w:rsidR="00AD47A9" w:rsidRPr="00CB0C48" w:rsidRDefault="00AD47A9" w:rsidP="0039350F">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27D91249" w14:textId="77777777" w:rsidR="00AD47A9" w:rsidRPr="00CB0C48" w:rsidRDefault="00AD47A9" w:rsidP="0039350F">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AD47A9" w:rsidRPr="00EB51E9" w14:paraId="54D01754" w14:textId="77777777" w:rsidTr="0039350F">
        <w:tc>
          <w:tcPr>
            <w:tcW w:w="1611" w:type="dxa"/>
            <w:vAlign w:val="center"/>
          </w:tcPr>
          <w:p w14:paraId="71AB3F2A" w14:textId="77777777" w:rsidR="00AD47A9" w:rsidRPr="00CB0C48" w:rsidRDefault="00AD47A9" w:rsidP="0039350F">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56C01BC1" w14:textId="77777777" w:rsidR="00AD47A9" w:rsidRPr="00AD47A9" w:rsidRDefault="00AD47A9" w:rsidP="00AD47A9">
            <w:pPr>
              <w:shd w:val="clear" w:color="auto" w:fill="FFFFFF"/>
              <w:rPr>
                <w:rFonts w:ascii="CIDFont" w:hAnsi="CIDFont" w:cs="Arial"/>
                <w:color w:val="000000"/>
                <w:sz w:val="20"/>
                <w:szCs w:val="20"/>
              </w:rPr>
            </w:pPr>
            <w:r w:rsidRPr="00AD47A9">
              <w:rPr>
                <w:rFonts w:ascii="CIDFont" w:hAnsi="CIDFont" w:cs="Arial"/>
                <w:color w:val="000000"/>
                <w:sz w:val="20"/>
                <w:szCs w:val="20"/>
              </w:rPr>
              <w:t>Класс лицензии: 2 класс,</w:t>
            </w:r>
          </w:p>
          <w:p w14:paraId="22F59900" w14:textId="77777777" w:rsidR="00AD47A9" w:rsidRPr="00AD47A9" w:rsidRDefault="00AD47A9" w:rsidP="00AD47A9">
            <w:pPr>
              <w:shd w:val="clear" w:color="auto" w:fill="FFFFFF"/>
              <w:rPr>
                <w:rFonts w:ascii="CIDFont" w:hAnsi="CIDFont" w:cs="Arial"/>
                <w:color w:val="000000"/>
                <w:sz w:val="20"/>
                <w:szCs w:val="20"/>
              </w:rPr>
            </w:pPr>
            <w:r w:rsidRPr="00AD47A9">
              <w:rPr>
                <w:rFonts w:ascii="CIDFont" w:hAnsi="CIDFont" w:cs="Arial"/>
                <w:color w:val="000000"/>
                <w:sz w:val="20"/>
                <w:szCs w:val="20"/>
              </w:rPr>
              <w:t>1 жилые, общественные и</w:t>
            </w:r>
          </w:p>
          <w:p w14:paraId="42FB5F54" w14:textId="77777777" w:rsidR="00AD47A9" w:rsidRPr="00AD47A9" w:rsidRDefault="00AD47A9" w:rsidP="00AD47A9">
            <w:pPr>
              <w:shd w:val="clear" w:color="auto" w:fill="FFFFFF"/>
              <w:rPr>
                <w:rFonts w:ascii="CIDFont" w:hAnsi="CIDFont" w:cs="Arial"/>
                <w:color w:val="000000"/>
                <w:sz w:val="20"/>
                <w:szCs w:val="20"/>
              </w:rPr>
            </w:pPr>
            <w:r w:rsidRPr="00AD47A9">
              <w:rPr>
                <w:rFonts w:ascii="CIDFont" w:hAnsi="CIDFont" w:cs="Arial"/>
                <w:color w:val="000000"/>
                <w:sz w:val="20"/>
                <w:szCs w:val="20"/>
              </w:rPr>
              <w:t>промышленные сооружения</w:t>
            </w:r>
          </w:p>
          <w:p w14:paraId="4084FA8C" w14:textId="77777777" w:rsidR="00AD47A9" w:rsidRPr="00AD47A9" w:rsidRDefault="00AD47A9" w:rsidP="00AD47A9">
            <w:pPr>
              <w:shd w:val="clear" w:color="auto" w:fill="FFFFFF"/>
              <w:rPr>
                <w:rFonts w:ascii="CIDFont" w:hAnsi="CIDFont" w:cs="Arial"/>
                <w:color w:val="000000"/>
                <w:sz w:val="20"/>
                <w:szCs w:val="20"/>
              </w:rPr>
            </w:pPr>
            <w:r w:rsidRPr="00AD47A9">
              <w:rPr>
                <w:rFonts w:ascii="CIDFont" w:hAnsi="CIDFont" w:cs="Arial"/>
                <w:color w:val="000000"/>
                <w:sz w:val="20"/>
                <w:szCs w:val="20"/>
              </w:rPr>
              <w:t>2 электроснабжение (внутренние и наружные сети электроснабжения, электроосвещение, системы электроснабжения, фотоэлектрические и ветроэлектростанции)</w:t>
            </w:r>
          </w:p>
          <w:p w14:paraId="1C7BCF65" w14:textId="488CAF51" w:rsidR="00AD47A9" w:rsidRPr="00AF37E0" w:rsidRDefault="00AD47A9" w:rsidP="00AD47A9">
            <w:pPr>
              <w:shd w:val="clear" w:color="auto" w:fill="FFFFFF"/>
              <w:rPr>
                <w:rFonts w:ascii="Sylfaen" w:eastAsia="Microsoft JhengHei" w:hAnsi="Sylfaen" w:cs="Microsoft JhengHei"/>
                <w:iCs/>
                <w:sz w:val="18"/>
                <w:szCs w:val="18"/>
                <w:lang w:val="af-ZA"/>
              </w:rPr>
            </w:pPr>
            <w:r w:rsidRPr="00AD47A9">
              <w:rPr>
                <w:rFonts w:ascii="CIDFont" w:hAnsi="CIDFont" w:cs="Arial"/>
                <w:color w:val="000000"/>
                <w:sz w:val="20"/>
                <w:szCs w:val="20"/>
              </w:rPr>
              <w:t>3 водоснабжение и водоотведение (внутренние и наружные сети водоснабжения и водоотведения, гидромелиорация)</w:t>
            </w:r>
          </w:p>
        </w:tc>
      </w:tr>
    </w:tbl>
    <w:p w14:paraId="2A920CB6" w14:textId="77777777" w:rsidR="005A4360" w:rsidRDefault="005A4360" w:rsidP="005A4360">
      <w:pPr>
        <w:ind w:firstLine="567"/>
        <w:jc w:val="right"/>
        <w:rPr>
          <w:rFonts w:ascii="GHEA Grapalat" w:hAnsi="GHEA Grapalat"/>
          <w:lang w:val="hy-AM"/>
        </w:rPr>
      </w:pPr>
      <w:r>
        <w:rPr>
          <w:rFonts w:ascii="GHEA Grapalat" w:hAnsi="GHEA Grapalat"/>
          <w:lang w:val="hy-AM"/>
        </w:rPr>
        <w:t xml:space="preserve">   </w:t>
      </w:r>
    </w:p>
    <w:p w14:paraId="3FFE701E" w14:textId="77777777" w:rsidR="005A4360" w:rsidRDefault="005A4360" w:rsidP="005A4360">
      <w:pPr>
        <w:pStyle w:val="31"/>
        <w:spacing w:line="240" w:lineRule="auto"/>
        <w:jc w:val="right"/>
        <w:rPr>
          <w:rFonts w:ascii="GHEA Grapalat" w:hAnsi="GHEA Grapalat" w:cs="Sylfaen"/>
          <w:b/>
          <w:lang w:val="hy-AM"/>
        </w:rPr>
      </w:pPr>
    </w:p>
    <w:p w14:paraId="1F200C1D" w14:textId="77777777" w:rsidR="005A4360" w:rsidRDefault="005A4360" w:rsidP="005A4360">
      <w:pPr>
        <w:pStyle w:val="31"/>
        <w:spacing w:line="240" w:lineRule="auto"/>
        <w:jc w:val="right"/>
        <w:rPr>
          <w:rFonts w:ascii="GHEA Grapalat" w:hAnsi="GHEA Grapalat" w:cs="Sylfaen"/>
          <w:b/>
          <w:lang w:val="hy-AM"/>
        </w:rPr>
      </w:pPr>
    </w:p>
    <w:p w14:paraId="2B7D6684" w14:textId="77777777" w:rsidR="005A4360" w:rsidRDefault="005A4360" w:rsidP="005A4360">
      <w:pPr>
        <w:pStyle w:val="31"/>
        <w:spacing w:line="240" w:lineRule="auto"/>
        <w:jc w:val="right"/>
        <w:rPr>
          <w:rFonts w:ascii="GHEA Grapalat" w:hAnsi="GHEA Grapalat" w:cs="Sylfaen"/>
          <w:b/>
          <w:lang w:val="hy-AM"/>
        </w:rPr>
      </w:pPr>
    </w:p>
    <w:p w14:paraId="04D28F5A" w14:textId="77777777" w:rsidR="005A4360" w:rsidRPr="0093002B" w:rsidRDefault="005A4360" w:rsidP="005A4360">
      <w:pPr>
        <w:ind w:left="720" w:firstLine="720"/>
        <w:jc w:val="both"/>
        <w:rPr>
          <w:rFonts w:ascii="GHEA Grapalat" w:hAnsi="GHEA Grapalat"/>
          <w:sz w:val="20"/>
          <w:lang w:val="hy-AM"/>
        </w:rPr>
      </w:pPr>
      <w:r w:rsidRPr="00DA5666">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336ECD">
        <w:rPr>
          <w:rFonts w:ascii="GHEA Grapalat" w:hAnsi="GHEA Grapalat"/>
          <w:sz w:val="20"/>
          <w:lang w:val="es-ES"/>
        </w:rPr>
        <w:t xml:space="preserve">       </w:t>
      </w:r>
      <w:r w:rsidRPr="0093002B">
        <w:rPr>
          <w:rFonts w:ascii="GHEA Grapalat" w:hAnsi="GHEA Grapalat"/>
          <w:sz w:val="20"/>
          <w:lang w:val="hy-AM"/>
        </w:rPr>
        <w:t xml:space="preserve">_____________ </w:t>
      </w:r>
    </w:p>
    <w:p w14:paraId="1CD2286B" w14:textId="77777777" w:rsidR="005A4360" w:rsidRPr="0093002B" w:rsidRDefault="005A4360" w:rsidP="005A4360">
      <w:pPr>
        <w:jc w:val="both"/>
        <w:rPr>
          <w:rFonts w:ascii="GHEA Grapalat" w:hAnsi="GHEA Grapalat"/>
          <w:sz w:val="20"/>
          <w:vertAlign w:val="superscript"/>
          <w:lang w:val="hy-AM"/>
        </w:rPr>
      </w:pPr>
      <w:r w:rsidRPr="0093002B">
        <w:rPr>
          <w:rFonts w:ascii="GHEA Grapalat" w:hAnsi="GHEA Grapalat"/>
          <w:sz w:val="20"/>
          <w:vertAlign w:val="superscript"/>
          <w:lang w:val="hy-AM"/>
        </w:rPr>
        <w:tab/>
      </w:r>
    </w:p>
    <w:p w14:paraId="4565579A" w14:textId="77777777" w:rsidR="005A4360" w:rsidRPr="0093002B" w:rsidRDefault="005A4360" w:rsidP="005A4360">
      <w:pPr>
        <w:jc w:val="right"/>
        <w:rPr>
          <w:rFonts w:ascii="GHEA Grapalat" w:hAnsi="GHEA Grapalat"/>
          <w:sz w:val="20"/>
          <w:lang w:val="hy-AM"/>
        </w:rPr>
      </w:pPr>
      <w:r w:rsidRPr="0093002B">
        <w:rPr>
          <w:rFonts w:ascii="GHEA Grapalat" w:hAnsi="GHEA Grapalat"/>
          <w:sz w:val="20"/>
          <w:lang w:val="hy-AM"/>
        </w:rPr>
        <w:t xml:space="preserve">    </w:t>
      </w:r>
    </w:p>
    <w:p w14:paraId="5BDE9AC4" w14:textId="77777777" w:rsidR="005A4360" w:rsidRPr="009D540E" w:rsidRDefault="005A4360" w:rsidP="005A4360">
      <w:pPr>
        <w:pStyle w:val="af2"/>
      </w:pPr>
      <w:r w:rsidRPr="0093002B">
        <w:rPr>
          <w:rFonts w:ascii="GHEA Grapalat" w:hAnsi="GHEA Grapalat"/>
          <w:lang w:val="hy-AM"/>
        </w:rPr>
        <w:t>Կ. Տ.</w:t>
      </w:r>
    </w:p>
    <w:p w14:paraId="78F2D91F" w14:textId="05E439A8" w:rsidR="00D043C1" w:rsidRDefault="00D043C1" w:rsidP="00D043C1">
      <w:pPr>
        <w:rPr>
          <w:rFonts w:ascii="GHEA Grapalat" w:hAnsi="GHEA Grapalat"/>
        </w:rPr>
      </w:pPr>
    </w:p>
    <w:p w14:paraId="7D54F778" w14:textId="77777777" w:rsidR="005A4360" w:rsidRPr="00393FE6" w:rsidRDefault="005A4360" w:rsidP="00F33976">
      <w:pPr>
        <w:jc w:val="right"/>
        <w:rPr>
          <w:rFonts w:ascii="GHEA Grapalat" w:hAnsi="GHEA Grapalat"/>
          <w:b/>
        </w:rPr>
      </w:pPr>
    </w:p>
    <w:p w14:paraId="7A7A595F" w14:textId="77777777" w:rsidR="005A4360" w:rsidRPr="00393FE6" w:rsidRDefault="005A4360" w:rsidP="00F33976">
      <w:pPr>
        <w:jc w:val="right"/>
        <w:rPr>
          <w:rFonts w:ascii="GHEA Grapalat" w:hAnsi="GHEA Grapalat"/>
          <w:b/>
        </w:rPr>
      </w:pPr>
    </w:p>
    <w:p w14:paraId="63C28AEA" w14:textId="77777777" w:rsidR="005A4360" w:rsidRPr="00393FE6" w:rsidRDefault="005A4360" w:rsidP="00F33976">
      <w:pPr>
        <w:jc w:val="right"/>
        <w:rPr>
          <w:rFonts w:ascii="GHEA Grapalat" w:hAnsi="GHEA Grapalat"/>
          <w:b/>
        </w:rPr>
      </w:pPr>
    </w:p>
    <w:p w14:paraId="021CD091" w14:textId="77777777" w:rsidR="005A4360" w:rsidRPr="00393FE6" w:rsidRDefault="005A4360" w:rsidP="00F33976">
      <w:pPr>
        <w:jc w:val="right"/>
        <w:rPr>
          <w:rFonts w:ascii="GHEA Grapalat" w:hAnsi="GHEA Grapalat"/>
          <w:b/>
        </w:rPr>
      </w:pPr>
    </w:p>
    <w:p w14:paraId="3342B6E2" w14:textId="77777777" w:rsidR="005A4360" w:rsidRPr="00393FE6" w:rsidRDefault="005A4360" w:rsidP="00F33976">
      <w:pPr>
        <w:jc w:val="right"/>
        <w:rPr>
          <w:rFonts w:ascii="GHEA Grapalat" w:hAnsi="GHEA Grapalat"/>
          <w:b/>
        </w:rPr>
      </w:pPr>
    </w:p>
    <w:p w14:paraId="333D99CB" w14:textId="77777777" w:rsidR="005A4360" w:rsidRPr="00393FE6" w:rsidRDefault="005A4360" w:rsidP="00F33976">
      <w:pPr>
        <w:jc w:val="right"/>
        <w:rPr>
          <w:rFonts w:ascii="GHEA Grapalat" w:hAnsi="GHEA Grapalat"/>
          <w:b/>
        </w:rPr>
      </w:pPr>
    </w:p>
    <w:p w14:paraId="420F824D" w14:textId="77777777" w:rsidR="005A4360" w:rsidRPr="00393FE6" w:rsidRDefault="005A4360" w:rsidP="00F33976">
      <w:pPr>
        <w:jc w:val="right"/>
        <w:rPr>
          <w:rFonts w:ascii="GHEA Grapalat" w:hAnsi="GHEA Grapalat"/>
          <w:b/>
        </w:rPr>
      </w:pPr>
    </w:p>
    <w:p w14:paraId="6353AA0A" w14:textId="77777777" w:rsidR="005A4360" w:rsidRPr="00393FE6" w:rsidRDefault="005A4360" w:rsidP="00F33976">
      <w:pPr>
        <w:jc w:val="right"/>
        <w:rPr>
          <w:rFonts w:ascii="GHEA Grapalat" w:hAnsi="GHEA Grapalat"/>
          <w:b/>
        </w:rPr>
      </w:pPr>
    </w:p>
    <w:p w14:paraId="2B051CDE" w14:textId="77777777" w:rsidR="005A4360" w:rsidRPr="00393FE6" w:rsidRDefault="005A4360" w:rsidP="00F33976">
      <w:pPr>
        <w:jc w:val="right"/>
        <w:rPr>
          <w:rFonts w:ascii="GHEA Grapalat" w:hAnsi="GHEA Grapalat"/>
          <w:b/>
        </w:rPr>
      </w:pPr>
    </w:p>
    <w:p w14:paraId="3301C303" w14:textId="77777777" w:rsidR="005868BA" w:rsidRDefault="005868BA" w:rsidP="00F33976">
      <w:pPr>
        <w:jc w:val="right"/>
        <w:rPr>
          <w:rFonts w:ascii="GHEA Grapalat" w:hAnsi="GHEA Grapalat"/>
          <w:b/>
          <w:lang w:val="hy-AM"/>
        </w:rPr>
      </w:pPr>
    </w:p>
    <w:p w14:paraId="75EE4330" w14:textId="77777777" w:rsidR="00AD47A9" w:rsidRDefault="00AD47A9" w:rsidP="00F33976">
      <w:pPr>
        <w:jc w:val="right"/>
        <w:rPr>
          <w:rFonts w:ascii="GHEA Grapalat" w:hAnsi="GHEA Grapalat"/>
          <w:b/>
          <w:lang w:val="hy-AM"/>
        </w:rPr>
      </w:pPr>
    </w:p>
    <w:p w14:paraId="694E5B29" w14:textId="77777777" w:rsidR="00AD47A9" w:rsidRDefault="00AD47A9" w:rsidP="00F33976">
      <w:pPr>
        <w:jc w:val="right"/>
        <w:rPr>
          <w:rFonts w:ascii="GHEA Grapalat" w:hAnsi="GHEA Grapalat"/>
          <w:b/>
          <w:lang w:val="hy-AM"/>
        </w:rPr>
      </w:pPr>
    </w:p>
    <w:p w14:paraId="302CCED3" w14:textId="77777777" w:rsidR="00AD47A9" w:rsidRDefault="00AD47A9" w:rsidP="00F33976">
      <w:pPr>
        <w:jc w:val="right"/>
        <w:rPr>
          <w:rFonts w:ascii="GHEA Grapalat" w:hAnsi="GHEA Grapalat"/>
          <w:b/>
          <w:lang w:val="hy-AM"/>
        </w:rPr>
      </w:pPr>
    </w:p>
    <w:p w14:paraId="28E2FCEB" w14:textId="77777777" w:rsidR="00AD47A9" w:rsidRDefault="00AD47A9" w:rsidP="00F33976">
      <w:pPr>
        <w:jc w:val="right"/>
        <w:rPr>
          <w:rFonts w:ascii="GHEA Grapalat" w:hAnsi="GHEA Grapalat"/>
          <w:b/>
          <w:lang w:val="hy-AM"/>
        </w:rPr>
      </w:pPr>
    </w:p>
    <w:p w14:paraId="4ED9835C" w14:textId="77777777" w:rsidR="00AD47A9" w:rsidRDefault="00AD47A9" w:rsidP="00F33976">
      <w:pPr>
        <w:jc w:val="right"/>
        <w:rPr>
          <w:rFonts w:ascii="GHEA Grapalat" w:hAnsi="GHEA Grapalat"/>
          <w:b/>
          <w:lang w:val="hy-AM"/>
        </w:rPr>
      </w:pPr>
    </w:p>
    <w:p w14:paraId="246C22E4" w14:textId="77777777" w:rsidR="00AD47A9" w:rsidRPr="005868BA" w:rsidRDefault="00AD47A9" w:rsidP="00F33976">
      <w:pPr>
        <w:jc w:val="right"/>
        <w:rPr>
          <w:rFonts w:ascii="GHEA Grapalat" w:hAnsi="GHEA Grapalat"/>
          <w:b/>
          <w:lang w:val="hy-AM"/>
        </w:rPr>
      </w:pPr>
    </w:p>
    <w:p w14:paraId="17806B1B" w14:textId="085E2FB1"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3499B391" w14:textId="63835513" w:rsidR="00F33976" w:rsidRPr="00FA6464" w:rsidRDefault="00F33976" w:rsidP="00F33976">
      <w:pPr>
        <w:jc w:val="right"/>
        <w:rPr>
          <w:rFonts w:ascii="GHEA Grapalat" w:hAnsi="GHEA Grapalat"/>
          <w:b/>
        </w:rPr>
      </w:pPr>
      <w:r w:rsidRPr="001439BD">
        <w:rPr>
          <w:rFonts w:ascii="GHEA Grapalat" w:hAnsi="GHEA Grapalat"/>
          <w:b/>
        </w:rPr>
        <w:t>к Приглашению на</w:t>
      </w:r>
      <w:r w:rsidR="005A4360" w:rsidRPr="005A4360">
        <w:t xml:space="preserve"> </w:t>
      </w:r>
      <w:r w:rsidRPr="001439BD">
        <w:rPr>
          <w:rFonts w:ascii="GHEA Grapalat" w:hAnsi="GHEA Grapalat"/>
          <w:b/>
        </w:rPr>
        <w:t>открытый конкурс</w:t>
      </w:r>
    </w:p>
    <w:p w14:paraId="078A8377" w14:textId="4CF4C5CE"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C6453D">
        <w:rPr>
          <w:rFonts w:ascii="GHEA Grapalat" w:hAnsi="GHEA Grapalat"/>
          <w:b/>
          <w:sz w:val="24"/>
          <w:szCs w:val="24"/>
          <w:lang w:val="en-US"/>
        </w:rPr>
        <w:t>LMAH</w:t>
      </w:r>
      <w:r w:rsidR="00C6453D" w:rsidRPr="00393FE6">
        <w:rPr>
          <w:rFonts w:ascii="GHEA Grapalat" w:hAnsi="GHEA Grapalat"/>
          <w:b/>
          <w:sz w:val="24"/>
          <w:szCs w:val="24"/>
        </w:rPr>
        <w:t>-</w:t>
      </w:r>
      <w:r w:rsidR="00A95AC2">
        <w:rPr>
          <w:rFonts w:ascii="GHEA Grapalat" w:hAnsi="GHEA Grapalat"/>
          <w:b/>
          <w:sz w:val="24"/>
          <w:szCs w:val="24"/>
          <w:lang w:val="en-US"/>
        </w:rPr>
        <w:t>H</w:t>
      </w:r>
      <w:r w:rsidRPr="009044F1">
        <w:rPr>
          <w:rFonts w:ascii="GHEA Grapalat" w:hAnsi="GHEA Grapalat"/>
          <w:b/>
          <w:sz w:val="24"/>
          <w:szCs w:val="24"/>
        </w:rPr>
        <w:t>BM</w:t>
      </w:r>
      <w:r>
        <w:rPr>
          <w:rFonts w:ascii="GHEA Grapalat" w:hAnsi="GHEA Grapalat"/>
          <w:b/>
          <w:sz w:val="24"/>
          <w:szCs w:val="24"/>
        </w:rPr>
        <w:t>AShDzB</w:t>
      </w:r>
      <w:r w:rsidR="00DA5E55">
        <w:rPr>
          <w:rFonts w:ascii="GHEA Grapalat" w:hAnsi="GHEA Grapalat"/>
          <w:b/>
          <w:sz w:val="24"/>
          <w:szCs w:val="24"/>
        </w:rPr>
        <w:t>*</w:t>
      </w:r>
      <w:r w:rsidRPr="009044F1">
        <w:rPr>
          <w:rFonts w:ascii="GHEA Grapalat" w:hAnsi="GHEA Grapalat"/>
          <w:b/>
          <w:sz w:val="24"/>
          <w:szCs w:val="24"/>
        </w:rPr>
        <w:t xml:space="preserve"> </w:t>
      </w:r>
      <w:r w:rsidR="00C6453D" w:rsidRPr="00393FE6">
        <w:rPr>
          <w:rFonts w:ascii="GHEA Grapalat" w:hAnsi="GHEA Grapalat"/>
          <w:b/>
          <w:sz w:val="24"/>
          <w:szCs w:val="24"/>
        </w:rPr>
        <w:t>25</w:t>
      </w:r>
      <w:r w:rsidRPr="009044F1">
        <w:rPr>
          <w:rFonts w:ascii="GHEA Grapalat" w:hAnsi="GHEA Grapalat"/>
          <w:b/>
          <w:sz w:val="24"/>
          <w:szCs w:val="24"/>
        </w:rPr>
        <w:t>/</w:t>
      </w:r>
      <w:r w:rsidR="00AD47A9">
        <w:rPr>
          <w:rFonts w:ascii="GHEA Grapalat" w:hAnsi="GHEA Grapalat"/>
          <w:b/>
          <w:sz w:val="24"/>
          <w:szCs w:val="24"/>
          <w:lang w:val="hy-AM"/>
        </w:rPr>
        <w:t>1</w:t>
      </w:r>
      <w:r w:rsidR="00A95AC2">
        <w:rPr>
          <w:rFonts w:ascii="GHEA Grapalat" w:hAnsi="GHEA Grapalat"/>
          <w:b/>
          <w:sz w:val="24"/>
          <w:szCs w:val="24"/>
          <w:lang w:val="hy-AM"/>
        </w:rPr>
        <w:t>0</w:t>
      </w:r>
      <w:r>
        <w:rPr>
          <w:rFonts w:ascii="GHEA Grapalat" w:hAnsi="GHEA Grapalat"/>
          <w:b/>
          <w:sz w:val="24"/>
          <w:szCs w:val="24"/>
        </w:rPr>
        <w:t>"</w:t>
      </w:r>
    </w:p>
    <w:p w14:paraId="67E23223"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6BAA549C"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07CD418" w14:textId="77777777" w:rsidR="00092E73" w:rsidRPr="00ED3A13" w:rsidRDefault="00092E73" w:rsidP="00092E73">
      <w:pPr>
        <w:ind w:left="360" w:hanging="360"/>
        <w:jc w:val="center"/>
        <w:rPr>
          <w:rFonts w:ascii="GHEA Grapalat" w:eastAsia="GHEA Grapalat" w:hAnsi="GHEA Grapalat" w:cs="GHEA Grapalat"/>
          <w:b/>
        </w:rPr>
      </w:pPr>
    </w:p>
    <w:p w14:paraId="4FE15417"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263D91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0E8BEDFB" w14:textId="77777777" w:rsidTr="007D52DB">
        <w:tc>
          <w:tcPr>
            <w:tcW w:w="2836" w:type="dxa"/>
            <w:shd w:val="clear" w:color="auto" w:fill="D9E2F3"/>
            <w:vAlign w:val="center"/>
          </w:tcPr>
          <w:p w14:paraId="1B8CFB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A8F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784C33" w14:textId="77777777" w:rsidTr="007D52DB">
        <w:tc>
          <w:tcPr>
            <w:tcW w:w="2836" w:type="dxa"/>
            <w:shd w:val="clear" w:color="auto" w:fill="D9E2F3"/>
            <w:vAlign w:val="center"/>
          </w:tcPr>
          <w:p w14:paraId="293571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24E3C9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428907" w14:textId="77777777" w:rsidTr="007D52DB">
        <w:tc>
          <w:tcPr>
            <w:tcW w:w="2836" w:type="dxa"/>
            <w:shd w:val="clear" w:color="auto" w:fill="D9E2F3"/>
            <w:vAlign w:val="center"/>
          </w:tcPr>
          <w:p w14:paraId="380FE8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56A26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970F6" w14:textId="77777777" w:rsidTr="007D52DB">
        <w:tc>
          <w:tcPr>
            <w:tcW w:w="2836" w:type="dxa"/>
            <w:shd w:val="clear" w:color="auto" w:fill="D9E2F3"/>
            <w:vAlign w:val="center"/>
          </w:tcPr>
          <w:p w14:paraId="678FB6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F4F6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C45C0A" w14:textId="77777777" w:rsidTr="007D52DB">
        <w:tc>
          <w:tcPr>
            <w:tcW w:w="2836" w:type="dxa"/>
            <w:shd w:val="clear" w:color="auto" w:fill="D9E2F3"/>
            <w:vAlign w:val="center"/>
          </w:tcPr>
          <w:p w14:paraId="51DF91E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8EDA4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513D1D" w14:textId="77777777" w:rsidTr="007D52DB">
        <w:tc>
          <w:tcPr>
            <w:tcW w:w="2836" w:type="dxa"/>
            <w:shd w:val="clear" w:color="auto" w:fill="D9E2F3"/>
            <w:vAlign w:val="center"/>
          </w:tcPr>
          <w:p w14:paraId="4B0BA51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8C9BC80"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0F3BA71" w14:textId="77777777" w:rsidTr="007D52DB">
        <w:tc>
          <w:tcPr>
            <w:tcW w:w="2836" w:type="dxa"/>
            <w:shd w:val="clear" w:color="auto" w:fill="D9E2F3"/>
            <w:vAlign w:val="center"/>
          </w:tcPr>
          <w:p w14:paraId="5DA2475E"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598C614"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61445E5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278B61" w14:textId="77777777" w:rsidTr="007D52DB">
        <w:tc>
          <w:tcPr>
            <w:tcW w:w="2835" w:type="dxa"/>
            <w:shd w:val="clear" w:color="auto" w:fill="D9E2F3"/>
            <w:vAlign w:val="center"/>
          </w:tcPr>
          <w:p w14:paraId="16E3E88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05D44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87AF9E" w14:textId="77777777" w:rsidTr="007D52DB">
        <w:trPr>
          <w:trHeight w:val="1487"/>
        </w:trPr>
        <w:tc>
          <w:tcPr>
            <w:tcW w:w="2835" w:type="dxa"/>
            <w:shd w:val="clear" w:color="auto" w:fill="D9E2F3"/>
            <w:vAlign w:val="center"/>
          </w:tcPr>
          <w:p w14:paraId="691AF1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9BB8FC7" w14:textId="77777777" w:rsidR="00092E73" w:rsidRPr="00FD1EE4" w:rsidRDefault="00092E73" w:rsidP="007D52DB">
            <w:pPr>
              <w:spacing w:before="240" w:after="240"/>
              <w:rPr>
                <w:rFonts w:ascii="GHEA Grapalat" w:eastAsia="GHEA Grapalat" w:hAnsi="GHEA Grapalat" w:cs="GHEA Grapalat"/>
              </w:rPr>
            </w:pPr>
          </w:p>
        </w:tc>
      </w:tr>
    </w:tbl>
    <w:p w14:paraId="5F69109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28CFCA3" w14:textId="77777777" w:rsidTr="007D52DB">
        <w:tc>
          <w:tcPr>
            <w:tcW w:w="2835" w:type="dxa"/>
            <w:shd w:val="clear" w:color="auto" w:fill="D9E2F3"/>
            <w:vAlign w:val="center"/>
          </w:tcPr>
          <w:p w14:paraId="5CAD988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AC0D3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A45448" w14:textId="77777777" w:rsidTr="007D52DB">
        <w:tc>
          <w:tcPr>
            <w:tcW w:w="2835" w:type="dxa"/>
            <w:shd w:val="clear" w:color="auto" w:fill="D9E2F3"/>
            <w:vAlign w:val="center"/>
          </w:tcPr>
          <w:p w14:paraId="15C4BEE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37DC54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A15321" w14:textId="77777777" w:rsidTr="007D52DB">
        <w:tc>
          <w:tcPr>
            <w:tcW w:w="2835" w:type="dxa"/>
            <w:shd w:val="clear" w:color="auto" w:fill="D9E2F3"/>
            <w:vAlign w:val="center"/>
          </w:tcPr>
          <w:p w14:paraId="2D42045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8ACF0DE" w14:textId="77777777" w:rsidR="00092E73" w:rsidRPr="00FD1EE4" w:rsidRDefault="00092E73" w:rsidP="007D52DB">
            <w:pPr>
              <w:spacing w:before="240" w:after="240"/>
              <w:rPr>
                <w:rFonts w:ascii="GHEA Grapalat" w:eastAsia="GHEA Grapalat" w:hAnsi="GHEA Grapalat" w:cs="GHEA Grapalat"/>
              </w:rPr>
            </w:pPr>
          </w:p>
        </w:tc>
      </w:tr>
    </w:tbl>
    <w:p w14:paraId="30FF1B11" w14:textId="77777777" w:rsidR="00092E73" w:rsidRPr="00FD1EE4" w:rsidRDefault="00092E73" w:rsidP="00092E73">
      <w:pPr>
        <w:rPr>
          <w:rFonts w:ascii="GHEA Grapalat" w:eastAsia="GHEA Grapalat" w:hAnsi="GHEA Grapalat" w:cs="GHEA Grapalat"/>
        </w:rPr>
      </w:pPr>
    </w:p>
    <w:p w14:paraId="45BE1B3D"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927D89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8ADD6A0"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B011E4" w14:textId="77777777" w:rsidTr="007D52DB">
        <w:tc>
          <w:tcPr>
            <w:tcW w:w="2835" w:type="dxa"/>
            <w:shd w:val="clear" w:color="auto" w:fill="D9E2F3"/>
            <w:vAlign w:val="center"/>
          </w:tcPr>
          <w:p w14:paraId="400F9EE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50C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F4B17C" w14:textId="77777777" w:rsidTr="007D52DB">
        <w:tc>
          <w:tcPr>
            <w:tcW w:w="2835" w:type="dxa"/>
            <w:shd w:val="clear" w:color="auto" w:fill="D9E2F3"/>
            <w:vAlign w:val="center"/>
          </w:tcPr>
          <w:p w14:paraId="5DAB40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DD66531" w14:textId="77777777" w:rsidR="00092E73" w:rsidRPr="00FD1EE4" w:rsidRDefault="00092E73" w:rsidP="007D52DB">
            <w:pPr>
              <w:spacing w:before="240" w:after="240"/>
              <w:rPr>
                <w:rFonts w:ascii="GHEA Grapalat" w:eastAsia="GHEA Grapalat" w:hAnsi="GHEA Grapalat" w:cs="GHEA Grapalat"/>
              </w:rPr>
            </w:pPr>
          </w:p>
        </w:tc>
      </w:tr>
    </w:tbl>
    <w:p w14:paraId="6A49D41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A564450" w14:textId="77777777" w:rsidTr="007D52DB">
        <w:tc>
          <w:tcPr>
            <w:tcW w:w="2835" w:type="dxa"/>
            <w:shd w:val="clear" w:color="auto" w:fill="D9E2F3"/>
            <w:vAlign w:val="center"/>
          </w:tcPr>
          <w:p w14:paraId="2D5A3B8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9AA038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DF3302" w14:textId="77777777" w:rsidTr="007D52DB">
        <w:tc>
          <w:tcPr>
            <w:tcW w:w="2835" w:type="dxa"/>
            <w:shd w:val="clear" w:color="auto" w:fill="D9E2F3"/>
            <w:vAlign w:val="center"/>
          </w:tcPr>
          <w:p w14:paraId="2A8764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72E93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21E694" w14:textId="77777777" w:rsidTr="007D52DB">
        <w:tc>
          <w:tcPr>
            <w:tcW w:w="2835" w:type="dxa"/>
            <w:shd w:val="clear" w:color="auto" w:fill="D9E2F3"/>
            <w:vAlign w:val="center"/>
          </w:tcPr>
          <w:p w14:paraId="4DB4A2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5D298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B93AF5" w14:textId="77777777" w:rsidTr="007D52DB">
        <w:tc>
          <w:tcPr>
            <w:tcW w:w="2835" w:type="dxa"/>
            <w:shd w:val="clear" w:color="auto" w:fill="D9E2F3"/>
            <w:vAlign w:val="center"/>
          </w:tcPr>
          <w:p w14:paraId="7E977A0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4315C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81BC56" w14:textId="77777777" w:rsidTr="007D52DB">
        <w:tc>
          <w:tcPr>
            <w:tcW w:w="2835" w:type="dxa"/>
            <w:shd w:val="clear" w:color="auto" w:fill="D9E2F3"/>
            <w:vAlign w:val="center"/>
          </w:tcPr>
          <w:p w14:paraId="1117B4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57E0B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1CCD9D" w14:textId="77777777" w:rsidTr="007D52DB">
        <w:trPr>
          <w:trHeight w:val="1361"/>
        </w:trPr>
        <w:tc>
          <w:tcPr>
            <w:tcW w:w="2835" w:type="dxa"/>
            <w:shd w:val="clear" w:color="auto" w:fill="D9E2F3"/>
            <w:vAlign w:val="center"/>
          </w:tcPr>
          <w:p w14:paraId="0F230A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E4E3A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20F7F4" w14:textId="77777777" w:rsidTr="007D52DB">
        <w:tc>
          <w:tcPr>
            <w:tcW w:w="2835" w:type="dxa"/>
            <w:shd w:val="clear" w:color="auto" w:fill="D9E2F3"/>
            <w:vAlign w:val="center"/>
          </w:tcPr>
          <w:p w14:paraId="2E08D44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3C3A1C0" w14:textId="77777777" w:rsidR="00092E73" w:rsidRPr="00FD1EE4" w:rsidRDefault="00092E73" w:rsidP="007D52DB">
            <w:pPr>
              <w:spacing w:before="240" w:after="240"/>
              <w:rPr>
                <w:rFonts w:ascii="GHEA Grapalat" w:eastAsia="GHEA Grapalat" w:hAnsi="GHEA Grapalat" w:cs="GHEA Grapalat"/>
              </w:rPr>
            </w:pPr>
          </w:p>
        </w:tc>
      </w:tr>
    </w:tbl>
    <w:p w14:paraId="42D4FDC5"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E020389" w14:textId="77777777" w:rsidTr="007D52DB">
        <w:tc>
          <w:tcPr>
            <w:tcW w:w="2836" w:type="dxa"/>
            <w:shd w:val="clear" w:color="auto" w:fill="D9E2F3"/>
            <w:vAlign w:val="center"/>
          </w:tcPr>
          <w:p w14:paraId="001835E7"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BD88F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90A30B" w14:textId="77777777" w:rsidTr="007D52DB">
        <w:tc>
          <w:tcPr>
            <w:tcW w:w="2836" w:type="dxa"/>
            <w:shd w:val="clear" w:color="auto" w:fill="D9E2F3"/>
            <w:vAlign w:val="center"/>
          </w:tcPr>
          <w:p w14:paraId="2E4E9130"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724A001" w14:textId="77777777" w:rsidR="00092E73" w:rsidRPr="00FD1EE4" w:rsidRDefault="00A95AC2"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31AF75D" w14:textId="77777777" w:rsidR="00092E73" w:rsidRPr="00FD1EE4" w:rsidRDefault="00A95AC2"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CBCB5F"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C459E0E"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5CD4EC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AC1D4DC" w14:textId="77777777" w:rsidTr="007D52DB">
        <w:tc>
          <w:tcPr>
            <w:tcW w:w="2837" w:type="dxa"/>
            <w:shd w:val="clear" w:color="auto" w:fill="D9E2F3"/>
            <w:vAlign w:val="center"/>
          </w:tcPr>
          <w:p w14:paraId="40553F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16780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50F28B" w14:textId="77777777" w:rsidTr="007D52DB">
        <w:tc>
          <w:tcPr>
            <w:tcW w:w="2837" w:type="dxa"/>
            <w:shd w:val="clear" w:color="auto" w:fill="D9E2F3"/>
            <w:vAlign w:val="center"/>
          </w:tcPr>
          <w:p w14:paraId="190FB0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9EE0C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5A437" w14:textId="77777777" w:rsidTr="007D52DB">
        <w:tc>
          <w:tcPr>
            <w:tcW w:w="2837" w:type="dxa"/>
            <w:shd w:val="clear" w:color="auto" w:fill="D9E2F3"/>
            <w:vAlign w:val="center"/>
          </w:tcPr>
          <w:p w14:paraId="18756B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B9F7A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433BDD" w14:textId="77777777" w:rsidTr="007D52DB">
        <w:tc>
          <w:tcPr>
            <w:tcW w:w="2837" w:type="dxa"/>
            <w:shd w:val="clear" w:color="auto" w:fill="D9E2F3"/>
            <w:vAlign w:val="center"/>
          </w:tcPr>
          <w:p w14:paraId="04E9CB4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828B2A6" w14:textId="77777777" w:rsidR="00092E73" w:rsidRPr="00FD1EE4" w:rsidRDefault="00A95AC2"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C5A38D5" w14:textId="77777777" w:rsidR="00092E73" w:rsidRPr="00FD1EE4" w:rsidRDefault="00A95AC2"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5C6A2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D8C757" w14:textId="77777777" w:rsidTr="007D52DB">
        <w:tc>
          <w:tcPr>
            <w:tcW w:w="2837" w:type="dxa"/>
            <w:shd w:val="clear" w:color="auto" w:fill="D9E2F3"/>
            <w:vAlign w:val="center"/>
          </w:tcPr>
          <w:p w14:paraId="6660031F"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C64B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81208D" w14:textId="77777777" w:rsidTr="007D52DB">
        <w:tc>
          <w:tcPr>
            <w:tcW w:w="2837" w:type="dxa"/>
            <w:shd w:val="clear" w:color="auto" w:fill="D9E2F3"/>
            <w:vAlign w:val="center"/>
          </w:tcPr>
          <w:p w14:paraId="5064069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85D61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2FA264" w14:textId="77777777" w:rsidTr="007D52DB">
        <w:tc>
          <w:tcPr>
            <w:tcW w:w="2837" w:type="dxa"/>
            <w:shd w:val="clear" w:color="auto" w:fill="D9E2F3"/>
            <w:vAlign w:val="center"/>
          </w:tcPr>
          <w:p w14:paraId="71CA87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1CE87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96031D" w14:textId="77777777" w:rsidTr="007D52DB">
        <w:tc>
          <w:tcPr>
            <w:tcW w:w="2837" w:type="dxa"/>
            <w:shd w:val="clear" w:color="auto" w:fill="D9E2F3"/>
            <w:vAlign w:val="center"/>
          </w:tcPr>
          <w:p w14:paraId="1D75BF1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93050A2" w14:textId="77777777" w:rsidR="00092E73" w:rsidRPr="00FD1EE4" w:rsidRDefault="00A95AC2"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D92460B" w14:textId="77777777" w:rsidR="00092E73" w:rsidRPr="00FD1EE4" w:rsidRDefault="00A95AC2"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0257AF"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79EAC0D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DF50A5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5E84E28" w14:textId="77777777" w:rsidTr="007D52DB">
        <w:tc>
          <w:tcPr>
            <w:tcW w:w="2836" w:type="dxa"/>
            <w:shd w:val="clear" w:color="auto" w:fill="D9E2F3"/>
            <w:vAlign w:val="center"/>
          </w:tcPr>
          <w:p w14:paraId="7C9B81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4B885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2677C" w14:textId="77777777" w:rsidTr="007D52DB">
        <w:tc>
          <w:tcPr>
            <w:tcW w:w="2836" w:type="dxa"/>
            <w:shd w:val="clear" w:color="auto" w:fill="D9E2F3"/>
            <w:vAlign w:val="center"/>
          </w:tcPr>
          <w:p w14:paraId="1C0B4F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9068A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9126EE" w14:textId="77777777" w:rsidTr="007D52DB">
        <w:tc>
          <w:tcPr>
            <w:tcW w:w="2836" w:type="dxa"/>
            <w:shd w:val="clear" w:color="auto" w:fill="D9E2F3"/>
            <w:vAlign w:val="center"/>
          </w:tcPr>
          <w:p w14:paraId="1078B6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F928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A4F6CE" w14:textId="77777777" w:rsidTr="007D52DB">
        <w:tc>
          <w:tcPr>
            <w:tcW w:w="2836" w:type="dxa"/>
            <w:shd w:val="clear" w:color="auto" w:fill="D9E2F3"/>
            <w:vAlign w:val="center"/>
          </w:tcPr>
          <w:p w14:paraId="318F54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2B9D8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AF1E4C" w14:textId="77777777" w:rsidTr="007D52DB">
        <w:tc>
          <w:tcPr>
            <w:tcW w:w="2836" w:type="dxa"/>
            <w:shd w:val="clear" w:color="auto" w:fill="D9E2F3"/>
            <w:vAlign w:val="center"/>
          </w:tcPr>
          <w:p w14:paraId="699CF2A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5151A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E3492B" w14:textId="77777777" w:rsidTr="007D52DB">
        <w:tc>
          <w:tcPr>
            <w:tcW w:w="2836" w:type="dxa"/>
            <w:shd w:val="clear" w:color="auto" w:fill="D9E2F3"/>
            <w:vAlign w:val="center"/>
          </w:tcPr>
          <w:p w14:paraId="3A2A237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D9EC472" w14:textId="77777777" w:rsidR="00092E73" w:rsidRPr="00FD1EE4" w:rsidRDefault="00092E73" w:rsidP="007D52DB">
            <w:pPr>
              <w:spacing w:before="240" w:after="240"/>
              <w:rPr>
                <w:rFonts w:ascii="GHEA Grapalat" w:eastAsia="GHEA Grapalat" w:hAnsi="GHEA Grapalat" w:cs="GHEA Grapalat"/>
              </w:rPr>
            </w:pPr>
          </w:p>
        </w:tc>
      </w:tr>
    </w:tbl>
    <w:p w14:paraId="007AC4E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8C94A2E" w14:textId="77777777" w:rsidTr="007D52DB">
        <w:tc>
          <w:tcPr>
            <w:tcW w:w="2977" w:type="dxa"/>
            <w:shd w:val="clear" w:color="auto" w:fill="D9E2F3"/>
            <w:vAlign w:val="center"/>
          </w:tcPr>
          <w:p w14:paraId="00E164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1D7A4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F7FB9E" w14:textId="77777777" w:rsidTr="007D52DB">
        <w:tc>
          <w:tcPr>
            <w:tcW w:w="2977" w:type="dxa"/>
            <w:shd w:val="clear" w:color="auto" w:fill="D9E2F3"/>
            <w:vAlign w:val="center"/>
          </w:tcPr>
          <w:p w14:paraId="4D2F8F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49CD0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BA29D5" w14:textId="77777777" w:rsidTr="007D52DB">
        <w:tc>
          <w:tcPr>
            <w:tcW w:w="2977" w:type="dxa"/>
            <w:shd w:val="clear" w:color="auto" w:fill="D9E2F3"/>
            <w:vAlign w:val="center"/>
          </w:tcPr>
          <w:p w14:paraId="0A7CC7ED"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00E75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91B06C" w14:textId="77777777" w:rsidTr="007D52DB">
        <w:tc>
          <w:tcPr>
            <w:tcW w:w="2977" w:type="dxa"/>
            <w:shd w:val="clear" w:color="auto" w:fill="D9E2F3"/>
            <w:vAlign w:val="center"/>
          </w:tcPr>
          <w:p w14:paraId="01E3CCB0"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B303C9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03B79E" w14:textId="77777777" w:rsidTr="007D52DB">
        <w:tc>
          <w:tcPr>
            <w:tcW w:w="2977" w:type="dxa"/>
            <w:shd w:val="clear" w:color="auto" w:fill="D9E2F3"/>
            <w:vAlign w:val="center"/>
          </w:tcPr>
          <w:p w14:paraId="0429EC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77094A7" w14:textId="77777777" w:rsidR="00092E73" w:rsidRPr="00FD1EE4" w:rsidRDefault="00092E73" w:rsidP="007D52DB">
            <w:pPr>
              <w:spacing w:before="240" w:after="240"/>
              <w:rPr>
                <w:rFonts w:ascii="GHEA Grapalat" w:eastAsia="GHEA Grapalat" w:hAnsi="GHEA Grapalat" w:cs="GHEA Grapalat"/>
              </w:rPr>
            </w:pPr>
          </w:p>
        </w:tc>
      </w:tr>
    </w:tbl>
    <w:p w14:paraId="4AA7DFE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AF471EC" w14:textId="77777777" w:rsidTr="007D52DB">
        <w:tc>
          <w:tcPr>
            <w:tcW w:w="2943" w:type="dxa"/>
            <w:shd w:val="clear" w:color="auto" w:fill="D9E2F3"/>
            <w:vAlign w:val="center"/>
          </w:tcPr>
          <w:p w14:paraId="25462B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FEEE5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9E0977" w14:textId="77777777" w:rsidTr="007D52DB">
        <w:tc>
          <w:tcPr>
            <w:tcW w:w="2943" w:type="dxa"/>
            <w:shd w:val="clear" w:color="auto" w:fill="D9E2F3"/>
            <w:vAlign w:val="center"/>
          </w:tcPr>
          <w:p w14:paraId="6EC35E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80D205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9ED2CD" w14:textId="77777777" w:rsidTr="007D52DB">
        <w:tc>
          <w:tcPr>
            <w:tcW w:w="2943" w:type="dxa"/>
            <w:shd w:val="clear" w:color="auto" w:fill="D9E2F3"/>
            <w:vAlign w:val="center"/>
          </w:tcPr>
          <w:p w14:paraId="6BDDD0A0"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79985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AAD31F" w14:textId="77777777" w:rsidTr="007D52DB">
        <w:tc>
          <w:tcPr>
            <w:tcW w:w="2943" w:type="dxa"/>
            <w:shd w:val="clear" w:color="auto" w:fill="D9E2F3"/>
            <w:vAlign w:val="center"/>
          </w:tcPr>
          <w:p w14:paraId="4309BFEA"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8144BBF" w14:textId="77777777" w:rsidR="00092E73" w:rsidRPr="00FD1EE4" w:rsidRDefault="00092E73" w:rsidP="007D52DB">
            <w:pPr>
              <w:spacing w:before="240" w:after="240"/>
              <w:rPr>
                <w:rFonts w:ascii="GHEA Grapalat" w:eastAsia="GHEA Grapalat" w:hAnsi="GHEA Grapalat" w:cs="GHEA Grapalat"/>
              </w:rPr>
            </w:pPr>
          </w:p>
        </w:tc>
      </w:tr>
    </w:tbl>
    <w:p w14:paraId="4D724C5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26E87B69" w14:textId="77777777" w:rsidTr="007D52DB">
        <w:tc>
          <w:tcPr>
            <w:tcW w:w="2837" w:type="dxa"/>
            <w:shd w:val="clear" w:color="auto" w:fill="D9E2F3"/>
            <w:vAlign w:val="center"/>
          </w:tcPr>
          <w:p w14:paraId="34E683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A457D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2CF276" w14:textId="77777777" w:rsidTr="007D52DB">
        <w:tc>
          <w:tcPr>
            <w:tcW w:w="2837" w:type="dxa"/>
            <w:shd w:val="clear" w:color="auto" w:fill="D9E2F3"/>
            <w:vAlign w:val="center"/>
          </w:tcPr>
          <w:p w14:paraId="3FD33E5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60A74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597F80" w14:textId="77777777" w:rsidTr="007D52DB">
        <w:tc>
          <w:tcPr>
            <w:tcW w:w="2837" w:type="dxa"/>
            <w:shd w:val="clear" w:color="auto" w:fill="D9E2F3"/>
            <w:vAlign w:val="center"/>
          </w:tcPr>
          <w:p w14:paraId="295E927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C2624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0EBA45" w14:textId="77777777" w:rsidTr="007D52DB">
        <w:tc>
          <w:tcPr>
            <w:tcW w:w="2837" w:type="dxa"/>
            <w:shd w:val="clear" w:color="auto" w:fill="D9E2F3"/>
            <w:vAlign w:val="center"/>
          </w:tcPr>
          <w:p w14:paraId="5A7D20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D67CC21" w14:textId="77777777" w:rsidR="00092E73" w:rsidRPr="00FD1EE4" w:rsidRDefault="00092E73" w:rsidP="007D52DB">
            <w:pPr>
              <w:spacing w:before="240" w:after="240"/>
              <w:rPr>
                <w:rFonts w:ascii="GHEA Grapalat" w:eastAsia="GHEA Grapalat" w:hAnsi="GHEA Grapalat" w:cs="GHEA Grapalat"/>
              </w:rPr>
            </w:pPr>
          </w:p>
        </w:tc>
      </w:tr>
    </w:tbl>
    <w:p w14:paraId="6A0CD051"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412E776" w14:textId="77777777" w:rsidTr="007D52DB">
        <w:trPr>
          <w:trHeight w:val="924"/>
        </w:trPr>
        <w:tc>
          <w:tcPr>
            <w:tcW w:w="9016" w:type="dxa"/>
            <w:gridSpan w:val="2"/>
            <w:vAlign w:val="center"/>
          </w:tcPr>
          <w:p w14:paraId="08A098CF" w14:textId="77777777" w:rsidR="00092E73" w:rsidRPr="00FD1EE4" w:rsidRDefault="00A95AC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6B7F8E09" w14:textId="77777777" w:rsidTr="007D52DB">
        <w:trPr>
          <w:trHeight w:val="684"/>
        </w:trPr>
        <w:tc>
          <w:tcPr>
            <w:tcW w:w="4508" w:type="dxa"/>
            <w:shd w:val="clear" w:color="auto" w:fill="D9E2F3"/>
            <w:vAlign w:val="center"/>
          </w:tcPr>
          <w:p w14:paraId="34465E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AA15D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BB390E" w14:textId="77777777" w:rsidTr="007D52DB">
        <w:trPr>
          <w:trHeight w:val="1282"/>
        </w:trPr>
        <w:tc>
          <w:tcPr>
            <w:tcW w:w="4508" w:type="dxa"/>
            <w:shd w:val="clear" w:color="auto" w:fill="D9E2F3"/>
            <w:vAlign w:val="center"/>
          </w:tcPr>
          <w:p w14:paraId="1778EC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517ABAD" w14:textId="77777777" w:rsidR="00092E73" w:rsidRPr="006B364D" w:rsidRDefault="00A95AC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821C624" w14:textId="77777777" w:rsidR="00092E73" w:rsidRPr="00F10CBA" w:rsidRDefault="00A95AC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DD852AC" w14:textId="77777777" w:rsidTr="007D52DB">
        <w:tc>
          <w:tcPr>
            <w:tcW w:w="9016" w:type="dxa"/>
            <w:gridSpan w:val="2"/>
            <w:vAlign w:val="center"/>
          </w:tcPr>
          <w:p w14:paraId="7388B017" w14:textId="77777777" w:rsidR="00092E73" w:rsidRPr="00FD1EE4" w:rsidRDefault="00A95AC2"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46E1B133" w14:textId="77777777" w:rsidTr="007D52DB">
        <w:tc>
          <w:tcPr>
            <w:tcW w:w="9016" w:type="dxa"/>
            <w:gridSpan w:val="2"/>
            <w:vAlign w:val="center"/>
          </w:tcPr>
          <w:p w14:paraId="4EE8751D" w14:textId="77777777" w:rsidR="00092E73" w:rsidRPr="00FD1EE4" w:rsidRDefault="00A95AC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7DF4C"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533A699" w14:textId="77777777" w:rsidTr="007D52DB">
        <w:trPr>
          <w:trHeight w:val="924"/>
        </w:trPr>
        <w:tc>
          <w:tcPr>
            <w:tcW w:w="9016" w:type="dxa"/>
            <w:gridSpan w:val="2"/>
            <w:vAlign w:val="center"/>
          </w:tcPr>
          <w:p w14:paraId="551E446B" w14:textId="77777777" w:rsidR="00092E73" w:rsidRPr="00FD1EE4" w:rsidRDefault="00A95AC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921C824" w14:textId="77777777" w:rsidTr="007D52DB">
        <w:trPr>
          <w:trHeight w:val="684"/>
        </w:trPr>
        <w:tc>
          <w:tcPr>
            <w:tcW w:w="4508" w:type="dxa"/>
            <w:shd w:val="clear" w:color="auto" w:fill="D9E2F3"/>
            <w:vAlign w:val="center"/>
          </w:tcPr>
          <w:p w14:paraId="298AFA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3B3F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A8E808" w14:textId="77777777" w:rsidTr="007D52DB">
        <w:trPr>
          <w:trHeight w:val="1282"/>
        </w:trPr>
        <w:tc>
          <w:tcPr>
            <w:tcW w:w="4508" w:type="dxa"/>
            <w:shd w:val="clear" w:color="auto" w:fill="D9E2F3"/>
            <w:vAlign w:val="center"/>
          </w:tcPr>
          <w:p w14:paraId="6007ED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B2F8BAA" w14:textId="77777777" w:rsidR="00092E73" w:rsidRPr="00C843BA" w:rsidRDefault="00A95AC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A0DC0C3" w14:textId="77777777" w:rsidR="00092E73" w:rsidRPr="00C843BA" w:rsidRDefault="00A95AC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4225055" w14:textId="77777777" w:rsidTr="007D52DB">
        <w:tc>
          <w:tcPr>
            <w:tcW w:w="9016" w:type="dxa"/>
            <w:gridSpan w:val="2"/>
            <w:vAlign w:val="center"/>
          </w:tcPr>
          <w:p w14:paraId="56DA6A06" w14:textId="77777777" w:rsidR="00092E73" w:rsidRPr="00FD1EE4" w:rsidRDefault="00A95AC2"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0BC14EB" w14:textId="77777777" w:rsidTr="007D52DB">
        <w:tc>
          <w:tcPr>
            <w:tcW w:w="9016" w:type="dxa"/>
            <w:gridSpan w:val="2"/>
            <w:vAlign w:val="center"/>
          </w:tcPr>
          <w:p w14:paraId="037092CB" w14:textId="77777777" w:rsidR="00092E73" w:rsidRPr="00FD1EE4" w:rsidRDefault="00A95AC2"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5FCE743" w14:textId="77777777" w:rsidTr="007D52DB">
        <w:tc>
          <w:tcPr>
            <w:tcW w:w="9016" w:type="dxa"/>
            <w:gridSpan w:val="2"/>
            <w:vAlign w:val="center"/>
          </w:tcPr>
          <w:p w14:paraId="1A7B446E" w14:textId="77777777" w:rsidR="00092E73" w:rsidRPr="00FD1EE4" w:rsidRDefault="00A95AC2"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5E3E83D" w14:textId="77777777" w:rsidTr="007D52DB">
        <w:tc>
          <w:tcPr>
            <w:tcW w:w="9016" w:type="dxa"/>
            <w:gridSpan w:val="2"/>
            <w:vAlign w:val="center"/>
          </w:tcPr>
          <w:p w14:paraId="5240AAC3" w14:textId="77777777" w:rsidR="00092E73" w:rsidRPr="00FD1EE4" w:rsidRDefault="00A95AC2"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6351272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8A28610" w14:textId="77777777" w:rsidTr="007D52DB">
        <w:tc>
          <w:tcPr>
            <w:tcW w:w="2837" w:type="dxa"/>
            <w:shd w:val="clear" w:color="auto" w:fill="D9E2F3"/>
            <w:vAlign w:val="center"/>
          </w:tcPr>
          <w:p w14:paraId="3B56F4F4"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0017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005ED4" w14:textId="77777777" w:rsidTr="007D52DB">
        <w:tc>
          <w:tcPr>
            <w:tcW w:w="2837" w:type="dxa"/>
            <w:shd w:val="clear" w:color="auto" w:fill="D9E2F3"/>
            <w:vAlign w:val="center"/>
          </w:tcPr>
          <w:p w14:paraId="7DFDD8AB"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E6E158E" w14:textId="77777777" w:rsidR="00092E73" w:rsidRPr="00B23852" w:rsidRDefault="00A95AC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303D9EC3" w14:textId="77777777" w:rsidR="00092E73" w:rsidRPr="00FD1EE4" w:rsidRDefault="00A95AC2"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6429874" w14:textId="77777777" w:rsidTr="007D52DB">
        <w:tc>
          <w:tcPr>
            <w:tcW w:w="2837" w:type="dxa"/>
            <w:shd w:val="clear" w:color="auto" w:fill="D9E2F3"/>
            <w:vAlign w:val="center"/>
          </w:tcPr>
          <w:p w14:paraId="7442C97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41390F36" w14:textId="77777777" w:rsidR="00092E73" w:rsidRPr="005600B4" w:rsidRDefault="00A95AC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4509710B" w14:textId="77777777" w:rsidR="00092E73" w:rsidRPr="005600B4" w:rsidRDefault="00A95AC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3DF4B5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C75C9AE" w14:textId="77777777" w:rsidTr="007D52DB">
        <w:tc>
          <w:tcPr>
            <w:tcW w:w="2837" w:type="dxa"/>
            <w:shd w:val="clear" w:color="auto" w:fill="D9E2F3"/>
            <w:vAlign w:val="center"/>
          </w:tcPr>
          <w:p w14:paraId="785B3BF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17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A5C83E" w14:textId="77777777" w:rsidTr="007D52DB">
        <w:tc>
          <w:tcPr>
            <w:tcW w:w="2837" w:type="dxa"/>
            <w:shd w:val="clear" w:color="auto" w:fill="D9E2F3"/>
            <w:vAlign w:val="center"/>
          </w:tcPr>
          <w:p w14:paraId="3DC6E17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1C56AFB" w14:textId="77777777" w:rsidR="00092E73" w:rsidRPr="00FD1EE4" w:rsidRDefault="00092E73" w:rsidP="007D52DB">
            <w:pPr>
              <w:spacing w:before="240" w:after="240"/>
              <w:rPr>
                <w:rFonts w:ascii="GHEA Grapalat" w:eastAsia="GHEA Grapalat" w:hAnsi="GHEA Grapalat" w:cs="GHEA Grapalat"/>
              </w:rPr>
            </w:pPr>
          </w:p>
        </w:tc>
      </w:tr>
    </w:tbl>
    <w:p w14:paraId="3BFFE10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26939C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9D9D4B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B69547" w14:textId="77777777" w:rsidTr="007D52DB">
        <w:tc>
          <w:tcPr>
            <w:tcW w:w="2835" w:type="dxa"/>
            <w:shd w:val="clear" w:color="auto" w:fill="D9E2F3"/>
            <w:vAlign w:val="center"/>
          </w:tcPr>
          <w:p w14:paraId="34C2596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EBC3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D5831E" w14:textId="77777777" w:rsidTr="007D52DB">
        <w:tc>
          <w:tcPr>
            <w:tcW w:w="2835" w:type="dxa"/>
            <w:shd w:val="clear" w:color="auto" w:fill="D9E2F3"/>
            <w:vAlign w:val="center"/>
          </w:tcPr>
          <w:p w14:paraId="5889B7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66312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631F5B" w14:textId="77777777" w:rsidTr="007D52DB">
        <w:tc>
          <w:tcPr>
            <w:tcW w:w="2835" w:type="dxa"/>
            <w:shd w:val="clear" w:color="auto" w:fill="D9E2F3"/>
            <w:vAlign w:val="center"/>
          </w:tcPr>
          <w:p w14:paraId="4713C9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1E59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6C7FD8" w14:textId="77777777" w:rsidTr="007D52DB">
        <w:tc>
          <w:tcPr>
            <w:tcW w:w="2835" w:type="dxa"/>
            <w:shd w:val="clear" w:color="auto" w:fill="D9E2F3"/>
            <w:vAlign w:val="center"/>
          </w:tcPr>
          <w:p w14:paraId="25B6DA4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2E07E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962F27" w14:textId="77777777" w:rsidTr="007D52DB">
        <w:tc>
          <w:tcPr>
            <w:tcW w:w="2835" w:type="dxa"/>
            <w:shd w:val="clear" w:color="auto" w:fill="D9E2F3"/>
            <w:vAlign w:val="center"/>
          </w:tcPr>
          <w:p w14:paraId="42715C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1F6B5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71AFA5" w14:textId="77777777" w:rsidTr="007D52DB">
        <w:tc>
          <w:tcPr>
            <w:tcW w:w="2835" w:type="dxa"/>
            <w:shd w:val="clear" w:color="auto" w:fill="D9E2F3"/>
            <w:vAlign w:val="center"/>
          </w:tcPr>
          <w:p w14:paraId="5C9BBF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E0A19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A535E0" w14:textId="77777777" w:rsidTr="007D52DB">
        <w:tc>
          <w:tcPr>
            <w:tcW w:w="2835" w:type="dxa"/>
            <w:shd w:val="clear" w:color="auto" w:fill="D9E2F3"/>
            <w:vAlign w:val="center"/>
          </w:tcPr>
          <w:p w14:paraId="586C25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7E4DAA8" w14:textId="77777777" w:rsidR="00092E73" w:rsidRPr="00FD1EE4" w:rsidRDefault="00092E73" w:rsidP="007D52DB">
            <w:pPr>
              <w:spacing w:before="240" w:after="240"/>
              <w:rPr>
                <w:rFonts w:ascii="GHEA Grapalat" w:eastAsia="GHEA Grapalat" w:hAnsi="GHEA Grapalat" w:cs="GHEA Grapalat"/>
              </w:rPr>
            </w:pPr>
          </w:p>
        </w:tc>
      </w:tr>
    </w:tbl>
    <w:p w14:paraId="2A1099D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C57CF00" w14:textId="77777777" w:rsidTr="007D52DB">
        <w:trPr>
          <w:trHeight w:val="853"/>
        </w:trPr>
        <w:tc>
          <w:tcPr>
            <w:tcW w:w="2835" w:type="dxa"/>
            <w:vMerge w:val="restart"/>
            <w:shd w:val="clear" w:color="auto" w:fill="D9E2F3"/>
            <w:vAlign w:val="center"/>
          </w:tcPr>
          <w:p w14:paraId="59EB4B5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2B607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7A3C6" w14:textId="77777777" w:rsidTr="007D52DB">
        <w:trPr>
          <w:trHeight w:val="850"/>
        </w:trPr>
        <w:tc>
          <w:tcPr>
            <w:tcW w:w="2835" w:type="dxa"/>
            <w:vMerge/>
            <w:shd w:val="clear" w:color="auto" w:fill="D9E2F3"/>
            <w:vAlign w:val="center"/>
          </w:tcPr>
          <w:p w14:paraId="1FACEB3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7C7BF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C5630F" w14:textId="77777777" w:rsidTr="007D52DB">
        <w:trPr>
          <w:trHeight w:val="850"/>
        </w:trPr>
        <w:tc>
          <w:tcPr>
            <w:tcW w:w="2835" w:type="dxa"/>
            <w:vMerge/>
            <w:shd w:val="clear" w:color="auto" w:fill="D9E2F3"/>
            <w:vAlign w:val="center"/>
          </w:tcPr>
          <w:p w14:paraId="06F2C8C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0C8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85347E" w14:textId="77777777" w:rsidTr="007D52DB">
        <w:trPr>
          <w:trHeight w:val="850"/>
        </w:trPr>
        <w:tc>
          <w:tcPr>
            <w:tcW w:w="2835" w:type="dxa"/>
            <w:vMerge/>
            <w:shd w:val="clear" w:color="auto" w:fill="D9E2F3"/>
            <w:vAlign w:val="center"/>
          </w:tcPr>
          <w:p w14:paraId="7E75F3E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1A49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D2A42C" w14:textId="77777777" w:rsidTr="007D52DB">
        <w:trPr>
          <w:trHeight w:val="850"/>
        </w:trPr>
        <w:tc>
          <w:tcPr>
            <w:tcW w:w="2835" w:type="dxa"/>
            <w:vMerge/>
            <w:shd w:val="clear" w:color="auto" w:fill="D9E2F3"/>
            <w:vAlign w:val="center"/>
          </w:tcPr>
          <w:p w14:paraId="0E3B80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ACF228" w14:textId="77777777" w:rsidR="00092E73" w:rsidRPr="00FD1EE4" w:rsidRDefault="00092E73" w:rsidP="007D52DB">
            <w:pPr>
              <w:spacing w:before="240" w:after="240"/>
              <w:rPr>
                <w:rFonts w:ascii="GHEA Grapalat" w:eastAsia="GHEA Grapalat" w:hAnsi="GHEA Grapalat" w:cs="GHEA Grapalat"/>
              </w:rPr>
            </w:pPr>
          </w:p>
        </w:tc>
      </w:tr>
    </w:tbl>
    <w:p w14:paraId="2FF11C4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0C62D8E" w14:textId="77777777" w:rsidTr="007D52DB">
        <w:tc>
          <w:tcPr>
            <w:tcW w:w="2835" w:type="dxa"/>
            <w:shd w:val="clear" w:color="auto" w:fill="D9E2F3"/>
            <w:vAlign w:val="center"/>
          </w:tcPr>
          <w:p w14:paraId="4FD79A8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D4FFD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083857" w14:textId="77777777" w:rsidTr="007D52DB">
        <w:tc>
          <w:tcPr>
            <w:tcW w:w="2835" w:type="dxa"/>
            <w:shd w:val="clear" w:color="auto" w:fill="D9E2F3"/>
            <w:vAlign w:val="center"/>
          </w:tcPr>
          <w:p w14:paraId="6DCE57A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005B547" w14:textId="77777777" w:rsidR="00092E73" w:rsidRPr="00FD1EE4" w:rsidRDefault="00092E73" w:rsidP="007D52DB">
            <w:pPr>
              <w:spacing w:before="240" w:after="240"/>
              <w:rPr>
                <w:rFonts w:ascii="GHEA Grapalat" w:eastAsia="GHEA Grapalat" w:hAnsi="GHEA Grapalat" w:cs="GHEA Grapalat"/>
              </w:rPr>
            </w:pPr>
          </w:p>
        </w:tc>
      </w:tr>
    </w:tbl>
    <w:p w14:paraId="54662963"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E4E9540"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16BBF3F6" w14:textId="77777777" w:rsidTr="007D52DB">
        <w:tc>
          <w:tcPr>
            <w:tcW w:w="9016" w:type="dxa"/>
            <w:shd w:val="clear" w:color="auto" w:fill="DBE5F1" w:themeFill="accent1" w:themeFillTint="33"/>
          </w:tcPr>
          <w:p w14:paraId="57C0B3BB"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4DFB917" w14:textId="77777777" w:rsidTr="007D52DB">
        <w:trPr>
          <w:trHeight w:val="10187"/>
        </w:trPr>
        <w:tc>
          <w:tcPr>
            <w:tcW w:w="9016" w:type="dxa"/>
          </w:tcPr>
          <w:p w14:paraId="438AF4D7" w14:textId="77777777" w:rsidR="00092E73" w:rsidRPr="00FD1EE4" w:rsidRDefault="00092E73" w:rsidP="007D52DB">
            <w:pPr>
              <w:rPr>
                <w:rFonts w:ascii="GHEA Grapalat" w:eastAsia="GHEA Grapalat" w:hAnsi="GHEA Grapalat" w:cs="GHEA Grapalat"/>
                <w:b/>
                <w:color w:val="000000"/>
              </w:rPr>
            </w:pPr>
          </w:p>
        </w:tc>
      </w:tr>
    </w:tbl>
    <w:p w14:paraId="55CC912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E9714B" w14:textId="77777777" w:rsidR="00092E73" w:rsidRDefault="00092E73" w:rsidP="00092E73">
      <w:pPr>
        <w:rPr>
          <w:rFonts w:ascii="GHEA Grapalat" w:hAnsi="GHEA Grapalat"/>
          <w:b/>
        </w:rPr>
      </w:pPr>
    </w:p>
    <w:p w14:paraId="4DAC01D8" w14:textId="77777777" w:rsidR="00092E73" w:rsidRDefault="00092E73" w:rsidP="00092E73">
      <w:pPr>
        <w:rPr>
          <w:rFonts w:ascii="GHEA Grapalat" w:hAnsi="GHEA Grapalat"/>
          <w:b/>
        </w:rPr>
      </w:pPr>
      <w:r>
        <w:rPr>
          <w:rFonts w:ascii="GHEA Grapalat" w:hAnsi="GHEA Grapalat"/>
          <w:b/>
        </w:rPr>
        <w:br w:type="page"/>
      </w:r>
    </w:p>
    <w:p w14:paraId="5ACF8CC4"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6758181D" w14:textId="77777777" w:rsidR="00092E73" w:rsidRPr="00490465" w:rsidRDefault="00092E73" w:rsidP="00092E73">
      <w:pPr>
        <w:spacing w:line="360" w:lineRule="auto"/>
        <w:jc w:val="center"/>
        <w:rPr>
          <w:rFonts w:ascii="GHEA Grapalat" w:hAnsi="GHEA Grapalat"/>
          <w:b/>
          <w:sz w:val="28"/>
          <w:szCs w:val="28"/>
          <w:lang w:val="hy-AM"/>
        </w:rPr>
      </w:pPr>
    </w:p>
    <w:p w14:paraId="39A1F35E"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022708"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EA01522"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E5767CF"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363B5A"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D8FCCA7"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50AAFE28"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AE5160E"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8BE28A"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7E7E9E99"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A9744F2"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3CF15F"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504B435"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082484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11B51F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02339F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2742B33"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DAA154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0FEFECB"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18155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69BF2847"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5791DD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27A5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BB82DC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3C019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92E73">
        <w:rPr>
          <w:rFonts w:ascii="GHEA Grapalat" w:hAnsi="GHEA Grapalat"/>
        </w:rPr>
        <w:lastRenderedPageBreak/>
        <w:t>заключенных сделок), на основании личного влияния иного характера или иными средствами;</w:t>
      </w:r>
    </w:p>
    <w:p w14:paraId="3B95D22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DAB8EC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990A6F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D61CFD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2C6FF00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D5742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79E6D0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3C8B70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6223E2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AB7BB0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58FF435" w14:textId="77777777" w:rsidR="00092E73" w:rsidRDefault="00092E73" w:rsidP="00092E73">
      <w:pPr>
        <w:contextualSpacing/>
        <w:jc w:val="both"/>
        <w:rPr>
          <w:rFonts w:ascii="GHEA Grapalat" w:hAnsi="GHEA Grapalat"/>
          <w:sz w:val="28"/>
          <w:szCs w:val="28"/>
        </w:rPr>
      </w:pPr>
    </w:p>
    <w:p w14:paraId="6E987336" w14:textId="77777777" w:rsidR="00092E73" w:rsidRDefault="00092E73" w:rsidP="00092E73">
      <w:pPr>
        <w:contextualSpacing/>
        <w:jc w:val="both"/>
        <w:rPr>
          <w:rFonts w:ascii="GHEA Grapalat" w:hAnsi="GHEA Grapalat"/>
          <w:sz w:val="28"/>
          <w:szCs w:val="28"/>
        </w:rPr>
      </w:pPr>
    </w:p>
    <w:p w14:paraId="6988D64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1913EC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C224217" w14:textId="77777777" w:rsidR="00092E73" w:rsidRDefault="00092E73" w:rsidP="00092E73">
      <w:pPr>
        <w:rPr>
          <w:rFonts w:ascii="GHEA Grapalat" w:hAnsi="GHEA Grapalat"/>
          <w:b/>
        </w:rPr>
      </w:pPr>
    </w:p>
    <w:p w14:paraId="494E587A" w14:textId="77777777" w:rsidR="00092E73" w:rsidRDefault="00092E73" w:rsidP="00092E73">
      <w:pPr>
        <w:rPr>
          <w:rFonts w:ascii="GHEA Grapalat" w:hAnsi="GHEA Grapalat"/>
          <w:b/>
        </w:rPr>
      </w:pPr>
      <w:r>
        <w:rPr>
          <w:rFonts w:ascii="GHEA Grapalat" w:hAnsi="GHEA Grapalat"/>
          <w:b/>
        </w:rPr>
        <w:br w:type="page"/>
      </w:r>
    </w:p>
    <w:p w14:paraId="5DA51E5B"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28A6154" w14:textId="28766DD5"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73CED" w:rsidRPr="00D73CED">
        <w:rPr>
          <w:rFonts w:ascii="GHEA Grapalat" w:hAnsi="GHEA Grapalat"/>
          <w:b/>
          <w:sz w:val="24"/>
          <w:szCs w:val="24"/>
        </w:rPr>
        <w:t xml:space="preserve">срочный </w:t>
      </w:r>
      <w:r w:rsidRPr="001439BD">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r w:rsidR="0065676F">
        <w:rPr>
          <w:rFonts w:ascii="GHEA Grapalat" w:hAnsi="GHEA Grapalat"/>
          <w:b/>
          <w:sz w:val="24"/>
          <w:szCs w:val="24"/>
          <w:lang w:val="hy-AM"/>
        </w:rPr>
        <w:t>LMAH-</w:t>
      </w:r>
      <w:r w:rsidR="00D73CED">
        <w:rPr>
          <w:rFonts w:ascii="GHEA Grapalat" w:hAnsi="GHEA Grapalat"/>
          <w:b/>
          <w:sz w:val="24"/>
          <w:szCs w:val="24"/>
          <w:lang w:val="hy-AM"/>
        </w:rPr>
        <w:t>H</w:t>
      </w:r>
      <w:r w:rsidRPr="009044F1">
        <w:rPr>
          <w:rFonts w:ascii="GHEA Grapalat" w:hAnsi="GHEA Grapalat"/>
          <w:b/>
          <w:sz w:val="24"/>
          <w:szCs w:val="24"/>
        </w:rPr>
        <w:t>BM</w:t>
      </w:r>
      <w:r w:rsidR="00561817">
        <w:rPr>
          <w:rFonts w:ascii="GHEA Grapalat" w:hAnsi="GHEA Grapalat"/>
          <w:b/>
          <w:sz w:val="24"/>
          <w:szCs w:val="24"/>
        </w:rPr>
        <w:t>AShDzB</w:t>
      </w:r>
      <w:r w:rsidRPr="009044F1">
        <w:rPr>
          <w:rFonts w:ascii="GHEA Grapalat" w:hAnsi="GHEA Grapalat"/>
          <w:b/>
          <w:sz w:val="24"/>
          <w:szCs w:val="24"/>
        </w:rPr>
        <w:t>-</w:t>
      </w:r>
      <w:r w:rsidR="0065676F" w:rsidRPr="0065676F">
        <w:rPr>
          <w:rFonts w:ascii="GHEA Grapalat" w:hAnsi="GHEA Grapalat"/>
          <w:b/>
          <w:sz w:val="24"/>
          <w:szCs w:val="24"/>
        </w:rPr>
        <w:t>25</w:t>
      </w:r>
      <w:r w:rsidRPr="009044F1">
        <w:rPr>
          <w:rFonts w:ascii="GHEA Grapalat" w:hAnsi="GHEA Grapalat"/>
          <w:b/>
          <w:sz w:val="24"/>
          <w:szCs w:val="24"/>
        </w:rPr>
        <w:t>/</w:t>
      </w:r>
      <w:r w:rsidR="00A95AC2">
        <w:rPr>
          <w:rFonts w:ascii="GHEA Grapalat" w:hAnsi="GHEA Grapalat"/>
          <w:b/>
          <w:sz w:val="24"/>
          <w:szCs w:val="24"/>
          <w:lang w:val="hy-AM"/>
        </w:rPr>
        <w:t>10</w:t>
      </w:r>
      <w:r w:rsidR="006132ED">
        <w:rPr>
          <w:rFonts w:ascii="GHEA Grapalat" w:hAnsi="GHEA Grapalat"/>
          <w:b/>
          <w:sz w:val="24"/>
          <w:szCs w:val="24"/>
        </w:rPr>
        <w:t>"</w:t>
      </w:r>
      <w:r w:rsidR="00DC619D">
        <w:rPr>
          <w:rStyle w:val="af6"/>
          <w:rFonts w:ascii="GHEA Grapalat" w:hAnsi="GHEA Grapalat"/>
          <w:b/>
          <w:sz w:val="24"/>
          <w:szCs w:val="24"/>
        </w:rPr>
        <w:footnoteReference w:customMarkFollows="1" w:id="17"/>
        <w:t>*</w:t>
      </w:r>
    </w:p>
    <w:p w14:paraId="31C485F2" w14:textId="77777777" w:rsidR="00B2572B" w:rsidRPr="009044F1" w:rsidRDefault="00B2572B" w:rsidP="00B46D58">
      <w:pPr>
        <w:widowControl w:val="0"/>
        <w:spacing w:after="120"/>
        <w:ind w:firstLine="567"/>
        <w:jc w:val="center"/>
        <w:rPr>
          <w:rFonts w:ascii="GHEA Grapalat" w:hAnsi="GHEA Grapalat"/>
        </w:rPr>
      </w:pPr>
    </w:p>
    <w:p w14:paraId="5B5351C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67445D6" w14:textId="77777777" w:rsidR="00B2572B" w:rsidRPr="009044F1" w:rsidRDefault="00B2572B" w:rsidP="00B46D58">
      <w:pPr>
        <w:widowControl w:val="0"/>
        <w:spacing w:after="120"/>
        <w:ind w:firstLine="567"/>
        <w:jc w:val="center"/>
        <w:rPr>
          <w:rFonts w:ascii="GHEA Grapalat" w:hAnsi="GHEA Grapalat"/>
        </w:rPr>
      </w:pPr>
    </w:p>
    <w:p w14:paraId="55A7EBB9" w14:textId="4B89AFD8"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---BM</w:t>
      </w:r>
      <w:r w:rsidR="00561817">
        <w:rPr>
          <w:rFonts w:ascii="GHEA Grapalat" w:hAnsi="GHEA Grapalat"/>
          <w:spacing w:val="-6"/>
        </w:rPr>
        <w:t>AShDzB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60AEEE7"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C7BCD7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48614E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DC2D5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662A85A6"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67C368FF"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E9FE00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6662E4E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AF55D9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2156A7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AA218A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7983B5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E682EA8"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8561ED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AEA5A1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B8F672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0775C0A7"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4B6C8CF3"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1B66292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DD2977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30A293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27DC1386"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0E5CEC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B3A6CA1" w14:textId="77777777" w:rsidR="00202EB4" w:rsidRPr="005744FC" w:rsidRDefault="00202EB4" w:rsidP="00B46D58">
            <w:pPr>
              <w:widowControl w:val="0"/>
              <w:jc w:val="center"/>
              <w:rPr>
                <w:rFonts w:ascii="GHEA Grapalat" w:hAnsi="GHEA Grapalat"/>
                <w:sz w:val="20"/>
                <w:szCs w:val="20"/>
              </w:rPr>
            </w:pPr>
          </w:p>
        </w:tc>
      </w:tr>
      <w:tr w:rsidR="00202EB4" w:rsidRPr="005744FC" w14:paraId="70527B43"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9451CF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B746C12"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2C62C78E"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48E645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5ABF13D" w14:textId="77777777" w:rsidR="00202EB4" w:rsidRPr="005744FC" w:rsidRDefault="00202EB4" w:rsidP="00B46D58">
            <w:pPr>
              <w:widowControl w:val="0"/>
              <w:rPr>
                <w:rFonts w:ascii="GHEA Grapalat" w:hAnsi="GHEA Grapalat"/>
                <w:sz w:val="20"/>
                <w:szCs w:val="20"/>
              </w:rPr>
            </w:pPr>
          </w:p>
        </w:tc>
      </w:tr>
      <w:tr w:rsidR="00202EB4" w:rsidRPr="005744FC" w14:paraId="74CCFAC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4FABD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67FD2D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60C8280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9B41E3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F7C1A8" w14:textId="77777777" w:rsidR="00202EB4" w:rsidRPr="005744FC" w:rsidRDefault="00202EB4" w:rsidP="00B46D58">
            <w:pPr>
              <w:widowControl w:val="0"/>
              <w:jc w:val="center"/>
              <w:rPr>
                <w:rFonts w:ascii="GHEA Grapalat" w:hAnsi="GHEA Grapalat"/>
                <w:sz w:val="20"/>
                <w:szCs w:val="20"/>
              </w:rPr>
            </w:pPr>
          </w:p>
        </w:tc>
      </w:tr>
      <w:tr w:rsidR="00202EB4" w:rsidRPr="005744FC" w14:paraId="2FFE6353"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6BEBA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E07AE0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57AC37A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4DFFE3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027C006" w14:textId="77777777" w:rsidR="00202EB4" w:rsidRPr="005744FC" w:rsidRDefault="00202EB4" w:rsidP="00B46D58">
            <w:pPr>
              <w:widowControl w:val="0"/>
              <w:jc w:val="center"/>
              <w:rPr>
                <w:rFonts w:ascii="GHEA Grapalat" w:hAnsi="GHEA Grapalat"/>
                <w:sz w:val="20"/>
                <w:szCs w:val="20"/>
              </w:rPr>
            </w:pPr>
          </w:p>
        </w:tc>
      </w:tr>
      <w:tr w:rsidR="00202EB4" w:rsidRPr="005744FC" w14:paraId="7E3F1D93"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D352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A8D55A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6B1CA60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451A9F7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29640C78" w14:textId="77777777" w:rsidR="00202EB4" w:rsidRPr="005744FC" w:rsidRDefault="00202EB4" w:rsidP="00B46D58">
            <w:pPr>
              <w:widowControl w:val="0"/>
              <w:jc w:val="center"/>
              <w:rPr>
                <w:rFonts w:ascii="GHEA Grapalat" w:hAnsi="GHEA Grapalat"/>
                <w:sz w:val="20"/>
                <w:szCs w:val="20"/>
              </w:rPr>
            </w:pPr>
          </w:p>
        </w:tc>
      </w:tr>
    </w:tbl>
    <w:p w14:paraId="565E8344"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DEB31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488C4E8" w14:textId="77777777" w:rsidR="00DC619D" w:rsidRPr="00D3436F" w:rsidRDefault="00DC619D" w:rsidP="00B46D58">
      <w:pPr>
        <w:widowControl w:val="0"/>
        <w:spacing w:after="160"/>
        <w:jc w:val="both"/>
        <w:rPr>
          <w:rFonts w:ascii="GHEA Grapalat" w:hAnsi="GHEA Grapalat"/>
          <w:lang w:val="es-ES"/>
        </w:rPr>
      </w:pPr>
    </w:p>
    <w:p w14:paraId="7DF6CC6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00D61C5" w14:textId="77777777" w:rsidR="00B217BB" w:rsidRDefault="00B217BB" w:rsidP="00B46D58">
      <w:pPr>
        <w:rPr>
          <w:rFonts w:ascii="GHEA Grapalat" w:hAnsi="GHEA Grapalat"/>
          <w:b/>
        </w:rPr>
      </w:pPr>
      <w:r>
        <w:rPr>
          <w:rFonts w:ascii="GHEA Grapalat" w:hAnsi="GHEA Grapalat"/>
          <w:b/>
        </w:rPr>
        <w:br w:type="page"/>
      </w:r>
    </w:p>
    <w:p w14:paraId="1C6C72E6"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07809B1B" w14:textId="588ACB60"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D73CED" w:rsidRPr="00D73CED">
        <w:rPr>
          <w:rFonts w:ascii="GHEA Grapalat" w:hAnsi="GHEA Grapalat"/>
          <w:b/>
          <w:sz w:val="24"/>
          <w:szCs w:val="24"/>
        </w:rPr>
        <w:t xml:space="preserve">срочный </w:t>
      </w:r>
      <w:r w:rsidRPr="00B138F3">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F6902">
        <w:rPr>
          <w:rFonts w:ascii="GHEA Grapalat" w:hAnsi="GHEA Grapalat"/>
          <w:b/>
          <w:sz w:val="24"/>
          <w:szCs w:val="24"/>
          <w:lang w:val="en-US"/>
        </w:rPr>
        <w:t>LMAH</w:t>
      </w:r>
      <w:r w:rsidR="005F6902" w:rsidRPr="005F6902">
        <w:rPr>
          <w:rFonts w:ascii="GHEA Grapalat" w:hAnsi="GHEA Grapalat"/>
          <w:b/>
          <w:sz w:val="24"/>
          <w:szCs w:val="24"/>
        </w:rPr>
        <w:t>-</w:t>
      </w:r>
      <w:r w:rsidR="00A95AC2">
        <w:rPr>
          <w:rFonts w:ascii="GHEA Grapalat" w:hAnsi="GHEA Grapalat"/>
          <w:b/>
          <w:sz w:val="24"/>
          <w:szCs w:val="24"/>
          <w:lang w:val="en-US"/>
        </w:rPr>
        <w:t>H</w:t>
      </w:r>
      <w:r w:rsidRPr="00B138F3">
        <w:rPr>
          <w:rFonts w:ascii="GHEA Grapalat" w:hAnsi="GHEA Grapalat"/>
          <w:b/>
          <w:sz w:val="24"/>
          <w:szCs w:val="24"/>
        </w:rPr>
        <w:t>BM</w:t>
      </w:r>
      <w:r w:rsidR="00561817">
        <w:rPr>
          <w:rFonts w:ascii="GHEA Grapalat" w:hAnsi="GHEA Grapalat"/>
          <w:b/>
          <w:sz w:val="24"/>
          <w:szCs w:val="24"/>
        </w:rPr>
        <w:t>AShDzB</w:t>
      </w:r>
      <w:r w:rsidRPr="00B138F3">
        <w:rPr>
          <w:rFonts w:ascii="GHEA Grapalat" w:hAnsi="GHEA Grapalat"/>
          <w:b/>
          <w:sz w:val="24"/>
          <w:szCs w:val="24"/>
        </w:rPr>
        <w:t>-</w:t>
      </w:r>
      <w:r w:rsidR="005F6902" w:rsidRPr="005F6902">
        <w:rPr>
          <w:rFonts w:ascii="GHEA Grapalat" w:hAnsi="GHEA Grapalat"/>
          <w:b/>
          <w:sz w:val="24"/>
          <w:szCs w:val="24"/>
        </w:rPr>
        <w:t>25</w:t>
      </w:r>
      <w:r w:rsidRPr="00B138F3">
        <w:rPr>
          <w:rFonts w:ascii="GHEA Grapalat" w:hAnsi="GHEA Grapalat"/>
          <w:b/>
          <w:sz w:val="24"/>
          <w:szCs w:val="24"/>
        </w:rPr>
        <w:t>/</w:t>
      </w:r>
      <w:r w:rsidR="00A95AC2">
        <w:rPr>
          <w:rFonts w:ascii="GHEA Grapalat" w:hAnsi="GHEA Grapalat"/>
          <w:b/>
          <w:sz w:val="24"/>
          <w:szCs w:val="24"/>
          <w:lang w:val="hy-AM"/>
        </w:rPr>
        <w:t>10</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19"/>
        <w:t>*</w:t>
      </w:r>
    </w:p>
    <w:p w14:paraId="6BCB08BD"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671B21C2"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16EB0D49" w14:textId="77777777" w:rsidR="000E5A91" w:rsidRPr="00B138F3" w:rsidDel="00524876" w:rsidRDefault="000E5A91" w:rsidP="000E5A91">
      <w:pPr>
        <w:widowControl w:val="0"/>
        <w:spacing w:after="160"/>
        <w:ind w:left="567" w:right="565"/>
        <w:jc w:val="center"/>
        <w:rPr>
          <w:del w:id="23" w:author="Inesa Kocharyan" w:date="2023-07-07T14:22:00Z"/>
          <w:rFonts w:ascii="GHEA Grapalat" w:hAnsi="GHEA Grapalat"/>
          <w:b/>
        </w:rPr>
      </w:pPr>
    </w:p>
    <w:p w14:paraId="52695C05"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2EFC15FE"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7E47383"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323031F2"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7DF8E41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052EB4B"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8198B38"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6FE973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0FFB275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1201336"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68DCEB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94022F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C8B1BF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14:paraId="6FBC2399"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1FAE9B1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881B587"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31DB789" w14:textId="77777777" w:rsidR="00BF7253" w:rsidRDefault="00BF7253" w:rsidP="00BF7253">
      <w:pPr>
        <w:pStyle w:val="af4"/>
        <w:shd w:val="clear" w:color="auto" w:fill="FFFFFF"/>
        <w:spacing w:before="0" w:beforeAutospacing="0" w:after="0" w:afterAutospacing="0"/>
        <w:ind w:firstLine="375"/>
        <w:jc w:val="both"/>
        <w:rPr>
          <w:ins w:id="24"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616E526" w14:textId="77777777"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4761CFAD"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0E68F6C5" w14:textId="77777777"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4E67A9" w:rsidRPr="00B8432E">
        <w:rPr>
          <w:rFonts w:ascii="GHEA Grapalat" w:eastAsiaTheme="minorHAnsi" w:hAnsi="GHEA Grapalat" w:cstheme="minorBidi"/>
        </w:rPr>
        <w:lastRenderedPageBreak/>
        <w:t>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14:paraId="6BCF8BA7" w14:textId="77777777"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142D6654" w14:textId="77777777"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CBB6448" w14:textId="77777777"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02E7BD" w14:textId="77777777"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0680FF6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D1C4D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3784F95"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991CFD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9DE196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8808EA2"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6ECA203"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0F1019AB"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7B58105"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239D1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64E7A5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BB8F0B0"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00F684E8"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555A3A"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4173216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78D5A347"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6E5D321"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9E1680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761134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22EA912"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0318FC8C" w14:textId="77777777" w:rsidR="00260163" w:rsidRPr="00B138F3" w:rsidRDefault="00260163" w:rsidP="00B46D58">
      <w:pPr>
        <w:widowControl w:val="0"/>
        <w:spacing w:after="160"/>
        <w:ind w:left="567" w:right="565"/>
        <w:jc w:val="center"/>
        <w:rPr>
          <w:rFonts w:ascii="GHEA Grapalat" w:hAnsi="GHEA Grapalat"/>
          <w:b/>
        </w:rPr>
      </w:pPr>
    </w:p>
    <w:p w14:paraId="709D34A3" w14:textId="77777777" w:rsidR="00CF2692" w:rsidRPr="00B138F3" w:rsidRDefault="00CF2692" w:rsidP="00B46D58">
      <w:pPr>
        <w:widowControl w:val="0"/>
        <w:spacing w:after="160"/>
        <w:ind w:left="567" w:right="565"/>
        <w:jc w:val="center"/>
        <w:rPr>
          <w:rFonts w:ascii="GHEA Grapalat" w:hAnsi="GHEA Grapalat"/>
          <w:b/>
        </w:rPr>
      </w:pPr>
    </w:p>
    <w:p w14:paraId="59F950BE" w14:textId="77777777" w:rsidR="00CF2692" w:rsidRPr="00B138F3" w:rsidRDefault="00CF2692" w:rsidP="00B46D58">
      <w:pPr>
        <w:widowControl w:val="0"/>
        <w:spacing w:after="160"/>
        <w:ind w:left="567" w:right="565"/>
        <w:jc w:val="center"/>
        <w:rPr>
          <w:rFonts w:ascii="GHEA Grapalat" w:hAnsi="GHEA Grapalat"/>
          <w:b/>
        </w:rPr>
      </w:pPr>
    </w:p>
    <w:p w14:paraId="4C9B7FC9" w14:textId="77777777" w:rsidR="00CF2692" w:rsidRPr="00B138F3" w:rsidRDefault="00CF2692" w:rsidP="00B46D58">
      <w:pPr>
        <w:widowControl w:val="0"/>
        <w:spacing w:after="160"/>
        <w:ind w:left="567" w:right="565"/>
        <w:jc w:val="center"/>
        <w:rPr>
          <w:rFonts w:ascii="GHEA Grapalat" w:hAnsi="GHEA Grapalat"/>
          <w:b/>
        </w:rPr>
      </w:pPr>
    </w:p>
    <w:p w14:paraId="0482180B" w14:textId="77777777" w:rsidR="00CF2692" w:rsidRPr="00B138F3" w:rsidRDefault="00CF2692" w:rsidP="00B46D58">
      <w:pPr>
        <w:widowControl w:val="0"/>
        <w:spacing w:after="160"/>
        <w:ind w:left="567" w:right="565"/>
        <w:jc w:val="center"/>
        <w:rPr>
          <w:rFonts w:ascii="GHEA Grapalat" w:hAnsi="GHEA Grapalat"/>
          <w:b/>
        </w:rPr>
      </w:pPr>
    </w:p>
    <w:p w14:paraId="0DE0FF31" w14:textId="77777777" w:rsidR="003117FE" w:rsidRDefault="003117FE">
      <w:pPr>
        <w:rPr>
          <w:rFonts w:ascii="GHEA Grapalat" w:hAnsi="GHEA Grapalat"/>
          <w:b/>
        </w:rPr>
      </w:pPr>
    </w:p>
    <w:p w14:paraId="0BAAC030"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309BAC8F" w14:textId="5C8F69F3"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D73CED" w:rsidRPr="00D73CED">
        <w:rPr>
          <w:rFonts w:ascii="GHEA Grapalat" w:hAnsi="GHEA Grapalat"/>
          <w:b/>
        </w:rPr>
        <w:t>срочный</w:t>
      </w:r>
      <w:r w:rsidR="00D73CED" w:rsidRPr="00B138F3">
        <w:rPr>
          <w:rFonts w:ascii="GHEA Grapalat" w:hAnsi="GHEA Grapalat"/>
          <w:b/>
        </w:rPr>
        <w:t xml:space="preserve"> </w:t>
      </w:r>
      <w:r w:rsidRPr="00B138F3">
        <w:rPr>
          <w:rFonts w:ascii="GHEA Grapalat" w:hAnsi="GHEA Grapalat"/>
          <w:b/>
        </w:rPr>
        <w:t>открытый конкурс</w:t>
      </w:r>
      <w:r w:rsidRPr="00B138F3">
        <w:rPr>
          <w:rFonts w:ascii="GHEA Grapalat" w:hAnsi="GHEA Grapalat" w:cs="Arial"/>
          <w:b/>
        </w:rPr>
        <w:br/>
      </w:r>
      <w:r w:rsidRPr="00B138F3">
        <w:rPr>
          <w:rFonts w:ascii="GHEA Grapalat" w:hAnsi="GHEA Grapalat"/>
          <w:b/>
        </w:rPr>
        <w:t>под кодом "</w:t>
      </w:r>
      <w:r w:rsidR="00B21E02">
        <w:rPr>
          <w:rFonts w:ascii="GHEA Grapalat" w:hAnsi="GHEA Grapalat"/>
          <w:b/>
          <w:lang w:val="en-US"/>
        </w:rPr>
        <w:t>LMAH</w:t>
      </w:r>
      <w:r w:rsidR="00B21E02" w:rsidRPr="00B21E02">
        <w:rPr>
          <w:rFonts w:ascii="GHEA Grapalat" w:hAnsi="GHEA Grapalat"/>
          <w:b/>
        </w:rPr>
        <w:t>-</w:t>
      </w:r>
      <w:r w:rsidR="00D73CED">
        <w:rPr>
          <w:rFonts w:ascii="GHEA Grapalat" w:hAnsi="GHEA Grapalat"/>
          <w:b/>
          <w:lang w:val="en-US"/>
        </w:rPr>
        <w:t>H</w:t>
      </w:r>
      <w:r w:rsidRPr="00B138F3">
        <w:rPr>
          <w:rFonts w:ascii="GHEA Grapalat" w:hAnsi="GHEA Grapalat"/>
          <w:b/>
        </w:rPr>
        <w:t>BM</w:t>
      </w:r>
      <w:r w:rsidR="00561817">
        <w:rPr>
          <w:rFonts w:ascii="GHEA Grapalat" w:hAnsi="GHEA Grapalat"/>
          <w:b/>
        </w:rPr>
        <w:t>AShDzB</w:t>
      </w:r>
      <w:r w:rsidRPr="00B138F3">
        <w:rPr>
          <w:rFonts w:ascii="GHEA Grapalat" w:hAnsi="GHEA Grapalat"/>
          <w:b/>
        </w:rPr>
        <w:t>-</w:t>
      </w:r>
      <w:r w:rsidR="00B21E02" w:rsidRPr="00B21E02">
        <w:rPr>
          <w:rFonts w:ascii="GHEA Grapalat" w:hAnsi="GHEA Grapalat"/>
          <w:b/>
        </w:rPr>
        <w:t>25</w:t>
      </w:r>
      <w:r w:rsidRPr="00B138F3">
        <w:rPr>
          <w:rFonts w:ascii="GHEA Grapalat" w:hAnsi="GHEA Grapalat"/>
          <w:b/>
        </w:rPr>
        <w:t>/</w:t>
      </w:r>
      <w:r w:rsidR="00A95AC2">
        <w:rPr>
          <w:rFonts w:ascii="GHEA Grapalat" w:hAnsi="GHEA Grapalat"/>
          <w:b/>
          <w:lang w:val="hy-AM"/>
        </w:rPr>
        <w:t>10</w:t>
      </w:r>
      <w:r w:rsidRPr="00B138F3">
        <w:rPr>
          <w:rFonts w:ascii="GHEA Grapalat" w:hAnsi="GHEA Grapalat"/>
          <w:b/>
        </w:rPr>
        <w:t>"</w:t>
      </w:r>
      <w:r w:rsidRPr="00B138F3">
        <w:rPr>
          <w:rStyle w:val="af6"/>
          <w:rFonts w:ascii="GHEA Grapalat" w:hAnsi="GHEA Grapalat"/>
          <w:b/>
        </w:rPr>
        <w:footnoteReference w:customMarkFollows="1" w:id="20"/>
        <w:t>*</w:t>
      </w:r>
    </w:p>
    <w:p w14:paraId="5F37A97D" w14:textId="77777777" w:rsidR="002A4554" w:rsidRPr="00EC1F84" w:rsidRDefault="002A4554" w:rsidP="0016001A">
      <w:pPr>
        <w:pStyle w:val="31"/>
        <w:widowControl w:val="0"/>
        <w:spacing w:after="160" w:line="240" w:lineRule="auto"/>
        <w:jc w:val="center"/>
        <w:rPr>
          <w:rFonts w:ascii="GHEA Grapalat" w:hAnsi="GHEA Grapalat"/>
          <w:sz w:val="24"/>
          <w:szCs w:val="24"/>
        </w:rPr>
      </w:pPr>
    </w:p>
    <w:p w14:paraId="756DFB72"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75438DB"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515E787"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045FE1D7"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6D67A6A1"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3C70712A"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40B229B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DF6C93E"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F9303BF"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603A761"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65390AC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85F6CA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FD72B6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5CA8591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416DD4C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D892DA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2A8A168"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A44C86F" w14:textId="77777777" w:rsidR="00407183" w:rsidRDefault="00407183">
      <w:pPr>
        <w:rPr>
          <w:rFonts w:ascii="GHEA Grapalat" w:eastAsiaTheme="minorHAnsi" w:hAnsi="GHEA Grapalat" w:cstheme="minorBidi"/>
        </w:rPr>
      </w:pPr>
      <w:r>
        <w:rPr>
          <w:rFonts w:ascii="GHEA Grapalat" w:eastAsiaTheme="minorHAnsi" w:hAnsi="GHEA Grapalat" w:cstheme="minorBidi"/>
        </w:rPr>
        <w:br w:type="page"/>
      </w:r>
    </w:p>
    <w:p w14:paraId="5BC9FFE6"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14:paraId="6F6B068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14:paraId="77E63910"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281AB7"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B95BAB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A28EF53"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5"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2F720BC2" w14:textId="77777777"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4539EBB1" w14:textId="77777777"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5A13B373" w14:textId="77777777"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40D82DED" w14:textId="77777777"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4066AD32" w14:textId="77777777"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3E0F37AC"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8D79986"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22993EE"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01CDAA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DFD975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4A4519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EDB7D8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6C66A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AAC26F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95F679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C16A70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C11E1AC"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50B7D8B"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34DC134A"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9DCD6E5"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14:paraId="282D074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7DF56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3C67D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49690490"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CE0F781"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3D83FEF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0BD9CB5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D5A6827"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05A65B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6FC737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E5BA1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12046B1" w14:textId="77777777" w:rsidR="00CF2692" w:rsidRPr="00B138F3" w:rsidRDefault="00CF2692" w:rsidP="00B46D58">
      <w:pPr>
        <w:widowControl w:val="0"/>
        <w:spacing w:after="160"/>
        <w:ind w:left="567" w:right="565"/>
        <w:jc w:val="center"/>
        <w:rPr>
          <w:rFonts w:ascii="GHEA Grapalat" w:hAnsi="GHEA Grapalat"/>
          <w:b/>
        </w:rPr>
      </w:pPr>
    </w:p>
    <w:p w14:paraId="0E44BB56" w14:textId="77777777" w:rsidR="00CF2692" w:rsidRPr="00B138F3" w:rsidRDefault="00CF2692" w:rsidP="00B46D58">
      <w:pPr>
        <w:widowControl w:val="0"/>
        <w:spacing w:after="160"/>
        <w:ind w:left="567" w:right="565"/>
        <w:jc w:val="center"/>
        <w:rPr>
          <w:rFonts w:ascii="GHEA Grapalat" w:hAnsi="GHEA Grapalat"/>
          <w:b/>
        </w:rPr>
      </w:pPr>
    </w:p>
    <w:p w14:paraId="7DD38D35" w14:textId="77777777" w:rsidR="007B3F5F" w:rsidRPr="00B138F3" w:rsidRDefault="007B3F5F" w:rsidP="00B46D58">
      <w:pPr>
        <w:widowControl w:val="0"/>
        <w:spacing w:after="160"/>
        <w:ind w:left="567" w:right="565"/>
        <w:jc w:val="center"/>
        <w:rPr>
          <w:rFonts w:ascii="GHEA Grapalat" w:hAnsi="GHEA Grapalat"/>
          <w:b/>
        </w:rPr>
      </w:pPr>
    </w:p>
    <w:p w14:paraId="37DD2895" w14:textId="77777777" w:rsidR="00CF2692" w:rsidRPr="00B138F3" w:rsidRDefault="00CF2692" w:rsidP="00B46D58">
      <w:pPr>
        <w:widowControl w:val="0"/>
        <w:spacing w:after="160"/>
        <w:ind w:left="567" w:right="565"/>
        <w:jc w:val="center"/>
        <w:rPr>
          <w:rFonts w:ascii="GHEA Grapalat" w:hAnsi="GHEA Grapalat"/>
          <w:b/>
        </w:rPr>
      </w:pPr>
    </w:p>
    <w:p w14:paraId="3A6ABF8F" w14:textId="77777777" w:rsidR="001005B0" w:rsidRPr="00B138F3" w:rsidRDefault="001005B0" w:rsidP="00B46D58">
      <w:pPr>
        <w:widowControl w:val="0"/>
        <w:spacing w:after="160"/>
        <w:ind w:left="567" w:right="565"/>
        <w:jc w:val="center"/>
        <w:rPr>
          <w:rFonts w:ascii="GHEA Grapalat" w:hAnsi="GHEA Grapalat"/>
          <w:b/>
        </w:rPr>
      </w:pPr>
    </w:p>
    <w:p w14:paraId="2C43AC37" w14:textId="77777777" w:rsidR="001005B0" w:rsidRPr="00B138F3" w:rsidRDefault="001005B0" w:rsidP="00B46D58">
      <w:pPr>
        <w:widowControl w:val="0"/>
        <w:spacing w:after="160"/>
        <w:ind w:left="567" w:right="565"/>
        <w:jc w:val="center"/>
        <w:rPr>
          <w:rFonts w:ascii="GHEA Grapalat" w:hAnsi="GHEA Grapalat"/>
          <w:b/>
        </w:rPr>
      </w:pPr>
    </w:p>
    <w:p w14:paraId="3B327699" w14:textId="77777777" w:rsidR="001005B0" w:rsidRPr="00B138F3" w:rsidRDefault="001005B0" w:rsidP="00B46D58">
      <w:pPr>
        <w:widowControl w:val="0"/>
        <w:spacing w:after="160"/>
        <w:ind w:left="567" w:right="565"/>
        <w:jc w:val="center"/>
        <w:rPr>
          <w:rFonts w:ascii="GHEA Grapalat" w:hAnsi="GHEA Grapalat"/>
          <w:b/>
        </w:rPr>
      </w:pPr>
    </w:p>
    <w:p w14:paraId="19FCA367" w14:textId="77777777" w:rsidR="007723F7" w:rsidRPr="005F2C25" w:rsidRDefault="007723F7" w:rsidP="003D2FE2">
      <w:pPr>
        <w:widowControl w:val="0"/>
        <w:spacing w:after="160"/>
        <w:jc w:val="right"/>
        <w:rPr>
          <w:rFonts w:ascii="GHEA Grapalat" w:hAnsi="GHEA Grapalat"/>
          <w:i/>
          <w:sz w:val="22"/>
          <w:szCs w:val="22"/>
        </w:rPr>
      </w:pPr>
    </w:p>
    <w:p w14:paraId="0C155567" w14:textId="77777777" w:rsidR="00CB2230" w:rsidRDefault="00CB2230">
      <w:pPr>
        <w:rPr>
          <w:rFonts w:ascii="GHEA Grapalat" w:hAnsi="GHEA Grapalat"/>
          <w:b/>
        </w:rPr>
      </w:pPr>
      <w:r>
        <w:rPr>
          <w:rFonts w:ascii="GHEA Grapalat" w:hAnsi="GHEA Grapalat"/>
          <w:b/>
        </w:rPr>
        <w:br w:type="page"/>
      </w:r>
    </w:p>
    <w:p w14:paraId="08A7BB7B" w14:textId="77777777" w:rsidR="008D24C2" w:rsidRPr="00230D36" w:rsidRDefault="008D24C2" w:rsidP="00235549">
      <w:pPr>
        <w:widowControl w:val="0"/>
        <w:spacing w:after="160"/>
        <w:ind w:firstLine="567"/>
        <w:jc w:val="right"/>
        <w:rPr>
          <w:rFonts w:ascii="GHEA Grapalat" w:hAnsi="GHEA Grapalat"/>
          <w:b/>
        </w:rPr>
      </w:pPr>
    </w:p>
    <w:p w14:paraId="25D021F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CB31219" w14:textId="012C80B3"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w:t>
      </w:r>
      <w:r w:rsidR="00B21E02" w:rsidRPr="00B21E02">
        <w:t xml:space="preserve"> </w:t>
      </w:r>
      <w:r w:rsidR="00B21E02" w:rsidRPr="00B21E02">
        <w:rPr>
          <w:rFonts w:ascii="GHEA Grapalat" w:hAnsi="GHEA Grapalat"/>
          <w:b/>
          <w:sz w:val="24"/>
          <w:szCs w:val="24"/>
        </w:rPr>
        <w:t>срочный</w:t>
      </w:r>
      <w:r w:rsidRPr="00B138F3">
        <w:rPr>
          <w:rFonts w:ascii="GHEA Grapalat" w:hAnsi="GHEA Grapalat"/>
          <w:b/>
          <w:sz w:val="24"/>
          <w:szCs w:val="24"/>
        </w:rPr>
        <w:t xml:space="preserve">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B21E02">
        <w:rPr>
          <w:rFonts w:ascii="GHEA Grapalat" w:hAnsi="GHEA Grapalat"/>
          <w:b/>
          <w:sz w:val="24"/>
          <w:szCs w:val="24"/>
          <w:lang w:val="en-US"/>
        </w:rPr>
        <w:t>LMAH</w:t>
      </w:r>
      <w:r w:rsidR="00B21E02" w:rsidRPr="00B21E02">
        <w:rPr>
          <w:rFonts w:ascii="GHEA Grapalat" w:hAnsi="GHEA Grapalat"/>
          <w:b/>
          <w:sz w:val="24"/>
          <w:szCs w:val="24"/>
        </w:rPr>
        <w:t>-</w:t>
      </w:r>
      <w:r w:rsidR="00B21E02">
        <w:rPr>
          <w:rFonts w:ascii="GHEA Grapalat" w:hAnsi="GHEA Grapalat"/>
          <w:b/>
          <w:sz w:val="24"/>
          <w:szCs w:val="24"/>
          <w:lang w:val="en-US"/>
        </w:rPr>
        <w:t>H</w:t>
      </w:r>
      <w:r w:rsidRPr="00B138F3">
        <w:rPr>
          <w:rFonts w:ascii="GHEA Grapalat" w:hAnsi="GHEA Grapalat"/>
          <w:b/>
          <w:sz w:val="24"/>
          <w:szCs w:val="24"/>
        </w:rPr>
        <w:t>BM</w:t>
      </w:r>
      <w:r w:rsidR="00561817">
        <w:rPr>
          <w:rFonts w:ascii="GHEA Grapalat" w:hAnsi="GHEA Grapalat"/>
          <w:b/>
          <w:sz w:val="24"/>
          <w:szCs w:val="24"/>
        </w:rPr>
        <w:t>AShDzB</w:t>
      </w:r>
      <w:r w:rsidRPr="00B138F3">
        <w:rPr>
          <w:rFonts w:ascii="GHEA Grapalat" w:hAnsi="GHEA Grapalat"/>
          <w:b/>
          <w:sz w:val="24"/>
          <w:szCs w:val="24"/>
        </w:rPr>
        <w:t>-</w:t>
      </w:r>
      <w:r w:rsidR="00B21E02" w:rsidRPr="00B21E02">
        <w:rPr>
          <w:rFonts w:ascii="GHEA Grapalat" w:hAnsi="GHEA Grapalat"/>
          <w:b/>
          <w:sz w:val="24"/>
          <w:szCs w:val="24"/>
        </w:rPr>
        <w:t>25</w:t>
      </w:r>
      <w:r w:rsidR="00A95AC2" w:rsidRPr="00A95AC2">
        <w:rPr>
          <w:rFonts w:ascii="GHEA Grapalat" w:hAnsi="GHEA Grapalat"/>
          <w:b/>
          <w:sz w:val="24"/>
          <w:szCs w:val="24"/>
        </w:rPr>
        <w:t>/10</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1"/>
        <w:t>*</w:t>
      </w:r>
    </w:p>
    <w:p w14:paraId="3CCA2EB9" w14:textId="77777777" w:rsidR="001005B0" w:rsidRPr="00B138F3" w:rsidRDefault="001005B0" w:rsidP="00B46D58">
      <w:pPr>
        <w:widowControl w:val="0"/>
        <w:spacing w:after="160"/>
        <w:ind w:left="567" w:right="565"/>
        <w:jc w:val="center"/>
        <w:rPr>
          <w:rFonts w:ascii="GHEA Grapalat" w:hAnsi="GHEA Grapalat"/>
          <w:b/>
        </w:rPr>
      </w:pPr>
    </w:p>
    <w:p w14:paraId="336F4513"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EB9C9E3"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882D717" w14:textId="77777777" w:rsidR="001005B0" w:rsidRPr="00B138F3" w:rsidRDefault="001005B0" w:rsidP="00B46D58">
      <w:pPr>
        <w:widowControl w:val="0"/>
        <w:spacing w:after="160"/>
        <w:ind w:left="567" w:right="565"/>
        <w:jc w:val="center"/>
        <w:rPr>
          <w:rFonts w:ascii="GHEA Grapalat" w:hAnsi="GHEA Grapalat"/>
          <w:b/>
        </w:rPr>
      </w:pPr>
    </w:p>
    <w:p w14:paraId="5E826E16"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CC62EF0"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6A038B12"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24FB223C"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515D1277"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7A9A41AF"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AD6CA5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6D1D378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4E7502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8FA4DB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584611E"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28E6423"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BA45AF2"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B41D3A7"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7616A2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14:paraId="7F318A97"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A9EC6CE"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83DA1B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F72550E"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6"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4035D6EC" w14:textId="77777777"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6C82F798"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77617694" w14:textId="77777777"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10F0F69" w14:textId="77777777"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69CF34E4" w14:textId="77777777"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14:paraId="4D2CF182"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5039EA88"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58E7493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3BF156DE"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49E54D9"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29C646"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2A8432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C25BD5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EDE4C1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11AB84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1C10B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B9708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91DD7A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8E73D3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A246A7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215C20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67C276F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A5AC071"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695794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F5B7F6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43352C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4FFB9D9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DAA3D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8CD63F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A80352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382E0EB"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EFB7E7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12FBF66" w14:textId="77777777" w:rsidR="00F331AD" w:rsidRPr="002A4554" w:rsidRDefault="00F331AD" w:rsidP="000A214C">
      <w:pPr>
        <w:widowControl w:val="0"/>
        <w:spacing w:after="160"/>
        <w:jc w:val="right"/>
        <w:rPr>
          <w:rFonts w:ascii="GHEA Grapalat" w:hAnsi="GHEA Grapalat"/>
          <w:i/>
        </w:rPr>
      </w:pPr>
    </w:p>
    <w:p w14:paraId="7FCE84EB" w14:textId="77777777" w:rsidR="00F331AD" w:rsidRPr="002A4554" w:rsidRDefault="00F331AD" w:rsidP="000A214C">
      <w:pPr>
        <w:widowControl w:val="0"/>
        <w:spacing w:after="160"/>
        <w:jc w:val="right"/>
        <w:rPr>
          <w:rFonts w:ascii="GHEA Grapalat" w:hAnsi="GHEA Grapalat"/>
          <w:i/>
        </w:rPr>
      </w:pPr>
    </w:p>
    <w:p w14:paraId="294D4F19" w14:textId="77777777" w:rsidR="00D24392" w:rsidRPr="005F2C25" w:rsidRDefault="00D24392" w:rsidP="000A214C">
      <w:pPr>
        <w:widowControl w:val="0"/>
        <w:spacing w:after="160"/>
        <w:jc w:val="right"/>
        <w:rPr>
          <w:rFonts w:ascii="GHEA Grapalat" w:hAnsi="GHEA Grapalat"/>
          <w:i/>
        </w:rPr>
      </w:pPr>
    </w:p>
    <w:p w14:paraId="1CD18D39"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2"/>
        <w:t>26</w:t>
      </w:r>
    </w:p>
    <w:p w14:paraId="2E2395C1" w14:textId="361D5CD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w:t>
      </w:r>
      <w:r w:rsidR="00D73CED" w:rsidRPr="00D73CED">
        <w:rPr>
          <w:rFonts w:ascii="GHEA Grapalat" w:hAnsi="GHEA Grapalat"/>
          <w:b/>
          <w:sz w:val="24"/>
          <w:szCs w:val="24"/>
        </w:rPr>
        <w:t xml:space="preserve"> срочный</w:t>
      </w:r>
      <w:r w:rsidRPr="009F3DC7">
        <w:rPr>
          <w:rFonts w:ascii="GHEA Grapalat" w:hAnsi="GHEA Grapalat"/>
          <w:b/>
          <w:sz w:val="24"/>
          <w:szCs w:val="24"/>
        </w:rPr>
        <w:t xml:space="preserve">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B21E02">
        <w:rPr>
          <w:rFonts w:ascii="GHEA Grapalat" w:hAnsi="GHEA Grapalat"/>
          <w:b/>
          <w:sz w:val="24"/>
          <w:szCs w:val="24"/>
          <w:lang w:val="en-US"/>
        </w:rPr>
        <w:t>LMAH</w:t>
      </w:r>
      <w:r w:rsidR="00B21E02" w:rsidRPr="00B21E02">
        <w:rPr>
          <w:rFonts w:ascii="GHEA Grapalat" w:hAnsi="GHEA Grapalat"/>
          <w:b/>
          <w:sz w:val="24"/>
          <w:szCs w:val="24"/>
        </w:rPr>
        <w:t>-</w:t>
      </w:r>
      <w:r w:rsidR="00D73CED">
        <w:rPr>
          <w:rFonts w:ascii="GHEA Grapalat" w:hAnsi="GHEA Grapalat"/>
          <w:b/>
          <w:sz w:val="24"/>
          <w:szCs w:val="24"/>
          <w:lang w:val="en-US"/>
        </w:rPr>
        <w:t>H</w:t>
      </w:r>
      <w:r w:rsidRPr="009F3DC7">
        <w:rPr>
          <w:rFonts w:ascii="GHEA Grapalat" w:hAnsi="GHEA Grapalat"/>
          <w:b/>
          <w:sz w:val="24"/>
          <w:szCs w:val="24"/>
        </w:rPr>
        <w:t>BMAShDzB-</w:t>
      </w:r>
      <w:r w:rsidR="00B21E02" w:rsidRPr="00B21E02">
        <w:rPr>
          <w:rFonts w:ascii="GHEA Grapalat" w:hAnsi="GHEA Grapalat"/>
          <w:b/>
          <w:sz w:val="24"/>
          <w:szCs w:val="24"/>
        </w:rPr>
        <w:t>25</w:t>
      </w:r>
      <w:r w:rsidRPr="009F3DC7">
        <w:rPr>
          <w:rFonts w:ascii="GHEA Grapalat" w:hAnsi="GHEA Grapalat"/>
          <w:b/>
          <w:sz w:val="24"/>
          <w:szCs w:val="24"/>
        </w:rPr>
        <w:t>/</w:t>
      </w:r>
      <w:r w:rsidR="00A95AC2">
        <w:rPr>
          <w:rFonts w:ascii="GHEA Grapalat" w:hAnsi="GHEA Grapalat"/>
          <w:b/>
          <w:sz w:val="24"/>
          <w:szCs w:val="24"/>
          <w:lang w:val="hy-AM"/>
        </w:rPr>
        <w:t>10</w:t>
      </w:r>
      <w:r>
        <w:rPr>
          <w:rFonts w:ascii="GHEA Grapalat" w:hAnsi="GHEA Grapalat"/>
          <w:b/>
          <w:sz w:val="24"/>
          <w:szCs w:val="24"/>
        </w:rPr>
        <w:t xml:space="preserve">" </w:t>
      </w:r>
      <w:r w:rsidRPr="009F3DC7">
        <w:rPr>
          <w:rFonts w:ascii="GHEA Grapalat" w:hAnsi="GHEA Grapalat"/>
          <w:b/>
          <w:sz w:val="24"/>
          <w:szCs w:val="24"/>
        </w:rPr>
        <w:t>*</w:t>
      </w:r>
    </w:p>
    <w:p w14:paraId="2634E2FC"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55F4972A" w14:textId="3E4E695D" w:rsidR="00BB28C8" w:rsidRPr="000A3450" w:rsidRDefault="00380905" w:rsidP="00BB28C8">
      <w:pPr>
        <w:widowControl w:val="0"/>
        <w:spacing w:after="160" w:line="360" w:lineRule="auto"/>
        <w:ind w:firstLine="567"/>
        <w:jc w:val="center"/>
        <w:rPr>
          <w:rFonts w:ascii="GHEA Grapalat" w:hAnsi="GHEA Grapalat"/>
          <w:b/>
        </w:rPr>
      </w:pPr>
      <w:r w:rsidRPr="009F3DC7">
        <w:rPr>
          <w:rFonts w:ascii="GHEA Grapalat" w:hAnsi="GHEA Grapalat"/>
          <w:b/>
        </w:rPr>
        <w:t xml:space="preserve">ДОГОВОР </w:t>
      </w:r>
      <w:r w:rsidRPr="0065676F">
        <w:rPr>
          <w:rFonts w:ascii="GHEA Grapalat" w:hAnsi="GHEA Grapalat"/>
          <w:b/>
        </w:rPr>
        <w:t xml:space="preserve">ЗАКУПКА РАБОТ ПО </w:t>
      </w:r>
      <w:r w:rsidRPr="00380905">
        <w:rPr>
          <w:rFonts w:ascii="GHEA Grapalat" w:hAnsi="GHEA Grapalat"/>
          <w:b/>
        </w:rPr>
        <w:t>ПО РЕКОНСТРУКЦИИ ОЗЕРНОГО ПАРКА В Г. АЛАВЕРДИ</w:t>
      </w:r>
      <w:r w:rsidRPr="0065676F">
        <w:rPr>
          <w:rFonts w:ascii="GHEA Grapalat" w:hAnsi="GHEA Grapalat"/>
          <w:b/>
        </w:rPr>
        <w:t xml:space="preserve">, ОБЩИНЫ АЛАВЕРДИ </w:t>
      </w:r>
      <w:r w:rsidRPr="00B21E02">
        <w:rPr>
          <w:rFonts w:ascii="GHEA Grapalat" w:hAnsi="GHEA Grapalat"/>
          <w:b/>
        </w:rPr>
        <w:t>АЛАВЕРДИ</w:t>
      </w:r>
      <w:r w:rsidRPr="009F3DC7">
        <w:rPr>
          <w:rFonts w:ascii="GHEA Grapalat" w:hAnsi="GHEA Grapalat"/>
          <w:b/>
        </w:rPr>
        <w:t xml:space="preserve"> ДЛЯ</w:t>
      </w:r>
      <w:r w:rsidRPr="000A3450">
        <w:rPr>
          <w:rFonts w:ascii="GHEA Grapalat" w:hAnsi="GHEA Grapalat"/>
          <w:b/>
        </w:rPr>
        <w:t xml:space="preserve"> </w:t>
      </w:r>
      <w:r w:rsidRPr="009F3DC7">
        <w:rPr>
          <w:rFonts w:ascii="GHEA Grapalat" w:hAnsi="GHEA Grapalat"/>
          <w:b/>
        </w:rPr>
        <w:t xml:space="preserve">НУЖД </w:t>
      </w:r>
      <w:r w:rsidRPr="00B21E02">
        <w:rPr>
          <w:rFonts w:ascii="GHEA Grapalat" w:hAnsi="GHEA Grapalat"/>
          <w:b/>
        </w:rPr>
        <w:t>ОБЩИНЕ АЛАВЕРДИ</w:t>
      </w:r>
    </w:p>
    <w:p w14:paraId="23581A40"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69D1ADC" w14:textId="77777777" w:rsidTr="003D2146">
        <w:tc>
          <w:tcPr>
            <w:tcW w:w="4503" w:type="dxa"/>
          </w:tcPr>
          <w:p w14:paraId="05F3C3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73A47157"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541C0DF6" w14:textId="77777777" w:rsidR="00BB28C8" w:rsidRPr="009F3DC7" w:rsidRDefault="00BB28C8" w:rsidP="00BB28C8">
      <w:pPr>
        <w:widowControl w:val="0"/>
        <w:spacing w:after="160" w:line="360" w:lineRule="auto"/>
        <w:ind w:firstLine="567"/>
        <w:jc w:val="both"/>
        <w:rPr>
          <w:rFonts w:ascii="GHEA Grapalat" w:hAnsi="GHEA Grapalat"/>
        </w:rPr>
      </w:pPr>
    </w:p>
    <w:p w14:paraId="53507E5E"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20CBA7B"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56F0AF6" w14:textId="1EC299E3" w:rsidR="00BB28C8" w:rsidRPr="00B21E02" w:rsidRDefault="00BB28C8" w:rsidP="00B21E02">
      <w:pPr>
        <w:pStyle w:val="HTML"/>
        <w:shd w:val="clear" w:color="auto" w:fill="F8F9FA"/>
        <w:spacing w:line="540" w:lineRule="atLeast"/>
        <w:jc w:val="both"/>
        <w:rPr>
          <w:rFonts w:ascii="GHEA Grapalat" w:hAnsi="GHEA Grapalat"/>
          <w:vertAlign w:val="superscrip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65676F" w:rsidRPr="0065676F">
        <w:rPr>
          <w:rFonts w:ascii="GHEA Grapalat" w:hAnsi="GHEA Grapalat"/>
          <w:lang w:val="ru-RU"/>
        </w:rPr>
        <w:t xml:space="preserve">Закупка работ по асфальтированию на участке, соединяющем улицы </w:t>
      </w:r>
      <w:r w:rsidR="00380905" w:rsidRPr="00380905">
        <w:rPr>
          <w:rFonts w:ascii="GHEA Grapalat" w:hAnsi="GHEA Grapalat"/>
          <w:lang w:val="ru-RU"/>
        </w:rPr>
        <w:t>Закупка работ по реконструкции Озерного парка в г. Алаверди</w:t>
      </w:r>
    </w:p>
    <w:p w14:paraId="00043DB6" w14:textId="4D20D73D"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t xml:space="preserve">работы (далее — работа), а Заказчик обязуется принимать выполненную работу и </w:t>
      </w:r>
      <w:r w:rsidRPr="009F3DC7">
        <w:rPr>
          <w:rFonts w:ascii="GHEA Grapalat" w:hAnsi="GHEA Grapalat"/>
        </w:rPr>
        <w:lastRenderedPageBreak/>
        <w:t>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B21E02">
        <w:rPr>
          <w:rFonts w:ascii="GHEA Grapalat" w:hAnsi="GHEA Grapalat"/>
          <w:b/>
          <w:lang w:val="en-US"/>
        </w:rPr>
        <w:t>LMAH</w:t>
      </w:r>
      <w:r w:rsidR="00B21E02" w:rsidRPr="00B21E02">
        <w:rPr>
          <w:rFonts w:ascii="GHEA Grapalat" w:hAnsi="GHEA Grapalat"/>
          <w:b/>
        </w:rPr>
        <w:t>-</w:t>
      </w:r>
      <w:r w:rsidR="00D73CED">
        <w:rPr>
          <w:rFonts w:ascii="GHEA Grapalat" w:hAnsi="GHEA Grapalat"/>
          <w:b/>
          <w:lang w:val="en-US"/>
        </w:rPr>
        <w:t>H</w:t>
      </w:r>
      <w:r w:rsidR="00B21E02">
        <w:rPr>
          <w:rFonts w:ascii="GHEA Grapalat" w:hAnsi="GHEA Grapalat"/>
          <w:b/>
          <w:lang w:val="en-US"/>
        </w:rPr>
        <w:t>BMASHDzB</w:t>
      </w:r>
      <w:r w:rsidR="00B21E02" w:rsidRPr="00B21E02">
        <w:rPr>
          <w:rFonts w:ascii="GHEA Grapalat" w:hAnsi="GHEA Grapalat"/>
          <w:b/>
        </w:rPr>
        <w:t>-25/</w:t>
      </w:r>
      <w:r w:rsidR="00A95AC2" w:rsidRPr="00A95AC2">
        <w:rPr>
          <w:rFonts w:ascii="GHEA Grapalat" w:hAnsi="GHEA Grapalat"/>
          <w:b/>
        </w:rPr>
        <w:t>10</w:t>
      </w:r>
      <w:r w:rsidR="00B22A2F" w:rsidRPr="00391653">
        <w:rPr>
          <w:rFonts w:ascii="GHEA Grapalat" w:hAnsi="GHEA Grapalat"/>
          <w:b/>
        </w:rPr>
        <w:t>"</w:t>
      </w:r>
      <w:r w:rsidR="00B22A2F" w:rsidRPr="00391653">
        <w:rPr>
          <w:rFonts w:ascii="GHEA Grapalat" w:hAnsi="GHEA Grapalat"/>
          <w:sz w:val="20"/>
          <w:szCs w:val="20"/>
        </w:rPr>
        <w:t>.</w:t>
      </w:r>
    </w:p>
    <w:p w14:paraId="3DC0276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0FB3EA9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043C7516" w14:textId="241A0588" w:rsidR="00BB28C8" w:rsidRPr="000A3450" w:rsidRDefault="00BB28C8" w:rsidP="00BB28C8">
      <w:pPr>
        <w:widowControl w:val="0"/>
        <w:jc w:val="both"/>
        <w:rPr>
          <w:rFonts w:ascii="GHEA Grapalat" w:hAnsi="GHEA Grapalat"/>
          <w:spacing w:val="6"/>
        </w:rPr>
      </w:pPr>
      <w:r w:rsidRPr="009F3DC7">
        <w:rPr>
          <w:rFonts w:ascii="GHEA Grapalat" w:hAnsi="GHEA Grapalat"/>
        </w:rPr>
        <w:t>_</w:t>
      </w:r>
      <w:r w:rsidR="00B21E02" w:rsidRPr="00B21E02">
        <w:t xml:space="preserve"> </w:t>
      </w:r>
      <w:r w:rsidR="00B21E02" w:rsidRPr="00B21E02">
        <w:rPr>
          <w:rFonts w:ascii="GHEA Grapalat" w:hAnsi="GHEA Grapalat"/>
        </w:rPr>
        <w:t>180 календарных дней с даты подписания договора</w:t>
      </w:r>
    </w:p>
    <w:p w14:paraId="1E647D9F"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1034122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38AA4B4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7815963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6F3180A4"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92115BA"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54B6E0A"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19C95DF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D256DA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FED1CC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 xml:space="preserve">В любое время проверять ход и качество выполненной Подрядчиком </w:t>
      </w:r>
      <w:r w:rsidRPr="009F3DC7">
        <w:rPr>
          <w:rFonts w:ascii="GHEA Grapalat" w:hAnsi="GHEA Grapalat"/>
        </w:rPr>
        <w:lastRenderedPageBreak/>
        <w:t>работы, без вмешательства в его деятельность;</w:t>
      </w:r>
    </w:p>
    <w:p w14:paraId="4675C8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F8A3DC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570B4D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2FD662C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4E97B7B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2D6EEDE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13A8656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E4798C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5BBDF5F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2193055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 xml:space="preserve">В случае прекращения договора по основаниям, предусмотренным </w:t>
      </w:r>
      <w:r w:rsidRPr="009F3DC7">
        <w:rPr>
          <w:rFonts w:ascii="GHEA Grapalat" w:hAnsi="GHEA Grapalat"/>
        </w:rPr>
        <w:lastRenderedPageBreak/>
        <w:t>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0409BF2" w14:textId="77777777" w:rsidR="00BB28C8" w:rsidRDefault="00BB28C8" w:rsidP="00BB28C8">
      <w:pPr>
        <w:rPr>
          <w:rFonts w:ascii="GHEA Grapalat" w:hAnsi="GHEA Grapalat"/>
          <w:b/>
        </w:rPr>
      </w:pPr>
      <w:r>
        <w:rPr>
          <w:rFonts w:ascii="GHEA Grapalat" w:hAnsi="GHEA Grapalat"/>
          <w:b/>
        </w:rPr>
        <w:br w:type="page"/>
      </w:r>
    </w:p>
    <w:p w14:paraId="69AB556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6CF7222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FE55F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D8E642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5AA62402" w14:textId="77777777" w:rsidR="00BB28C8" w:rsidRDefault="00BB28C8" w:rsidP="00BB28C8">
      <w:pPr>
        <w:widowControl w:val="0"/>
        <w:tabs>
          <w:tab w:val="left" w:pos="1276"/>
        </w:tabs>
        <w:spacing w:after="160" w:line="360" w:lineRule="auto"/>
        <w:ind w:firstLine="567"/>
        <w:jc w:val="both"/>
        <w:rPr>
          <w:ins w:id="27"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32C03EC3"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1434971C"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095BF99"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BE433C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0CA392BE"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7A414C00"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360D990E"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42B58E12" w14:textId="77777777" w:rsidR="00BB28C8" w:rsidRPr="00124BE9" w:rsidDel="008272F3" w:rsidRDefault="00BB28C8" w:rsidP="00BB28C8">
      <w:pPr>
        <w:widowControl w:val="0"/>
        <w:tabs>
          <w:tab w:val="left" w:pos="1276"/>
        </w:tabs>
        <w:spacing w:after="160" w:line="360" w:lineRule="auto"/>
        <w:ind w:firstLine="567"/>
        <w:jc w:val="both"/>
        <w:rPr>
          <w:del w:id="28" w:author="Inesa Kocharyan" w:date="2024-02-09T15:52:00Z"/>
          <w:rFonts w:ascii="GHEA Grapalat" w:hAnsi="GHEA Grapalat" w:cs="Times Armenian"/>
        </w:rPr>
      </w:pPr>
    </w:p>
    <w:p w14:paraId="4A18162A"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191729FE" w14:textId="77777777" w:rsidR="008272F3" w:rsidRDefault="00BB28C8" w:rsidP="00BB28C8">
      <w:pPr>
        <w:widowControl w:val="0"/>
        <w:tabs>
          <w:tab w:val="left" w:pos="1276"/>
        </w:tabs>
        <w:spacing w:after="160" w:line="360" w:lineRule="auto"/>
        <w:ind w:firstLine="567"/>
        <w:jc w:val="both"/>
        <w:rPr>
          <w:ins w:id="29"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28B2BBDC" w14:textId="77777777" w:rsidR="00E560CB" w:rsidDel="008272F3" w:rsidRDefault="008272F3" w:rsidP="00BB28C8">
      <w:pPr>
        <w:widowControl w:val="0"/>
        <w:tabs>
          <w:tab w:val="left" w:pos="1276"/>
        </w:tabs>
        <w:spacing w:after="160" w:line="360" w:lineRule="auto"/>
        <w:ind w:firstLine="567"/>
        <w:jc w:val="both"/>
        <w:rPr>
          <w:del w:id="30"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1"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6BDD9E71"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01445B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4C46B0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4E4BDA8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F0BD3E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3CCE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3748848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2"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3"/>
        <w:t>27</w:t>
      </w:r>
      <w:r w:rsidRPr="009F3DC7">
        <w:rPr>
          <w:rFonts w:ascii="GHEA Grapalat" w:hAnsi="GHEA Grapalat"/>
        </w:rPr>
        <w:t>.</w:t>
      </w:r>
    </w:p>
    <w:p w14:paraId="7411CB9E"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24"/>
        <w:t>28</w:t>
      </w:r>
      <w:r w:rsidRPr="0010519D">
        <w:rPr>
          <w:rFonts w:ascii="GHEA Grapalat" w:hAnsi="GHEA Grapalat"/>
        </w:rPr>
        <w:t>.</w:t>
      </w:r>
      <w:r w:rsidRPr="009F3DC7">
        <w:rPr>
          <w:rFonts w:ascii="GHEA Grapalat" w:hAnsi="GHEA Grapalat"/>
        </w:rPr>
        <w:t xml:space="preserve"> </w:t>
      </w:r>
    </w:p>
    <w:p w14:paraId="69BD67A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23E6A3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14:paraId="4F7E16E0"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340671E"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48C0B846"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46A2F1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w:t>
      </w:r>
      <w:r w:rsidRPr="009F3DC7">
        <w:rPr>
          <w:rFonts w:ascii="GHEA Grapalat" w:hAnsi="GHEA Grapalat"/>
        </w:rPr>
        <w:lastRenderedPageBreak/>
        <w:t xml:space="preserve">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189E7C0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307C74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C746F8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09E7FA4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2379DE1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54935A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349CFF3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5F7EB3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307C86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2CA07B20"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23A054B1"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8DDCA83"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FAEF6FB"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2A7EA05C"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Цена работы стабильна, и Подрядчик не вправе требовать увеличения, </w:t>
      </w:r>
      <w:r w:rsidRPr="009F3DC7">
        <w:rPr>
          <w:rFonts w:ascii="GHEA Grapalat" w:hAnsi="GHEA Grapalat"/>
        </w:rPr>
        <w:lastRenderedPageBreak/>
        <w:t>а Заказчик — снижения этой цены.</w:t>
      </w:r>
    </w:p>
    <w:p w14:paraId="56DAAF67" w14:textId="77777777" w:rsidR="00930D97" w:rsidRDefault="00BB28C8" w:rsidP="00BB28C8">
      <w:pPr>
        <w:widowControl w:val="0"/>
        <w:tabs>
          <w:tab w:val="num" w:pos="1134"/>
        </w:tabs>
        <w:spacing w:after="160" w:line="360" w:lineRule="auto"/>
        <w:ind w:firstLine="567"/>
        <w:jc w:val="both"/>
        <w:rPr>
          <w:ins w:id="33"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E87F549"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0D9B674" w14:textId="77777777" w:rsidR="00127380" w:rsidRDefault="00127380" w:rsidP="00BB28C8">
      <w:pPr>
        <w:widowControl w:val="0"/>
        <w:tabs>
          <w:tab w:val="num" w:pos="1134"/>
        </w:tabs>
        <w:spacing w:after="160" w:line="360" w:lineRule="auto"/>
        <w:ind w:firstLine="567"/>
        <w:jc w:val="both"/>
        <w:rPr>
          <w:ins w:id="34"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1B395E2E"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02DEBC9E"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35F6ABD3"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532AA0DC"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2569F549"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6CF3B16E"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5BEAC6D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58DB05F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57FAE3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6E4C4322"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5"/>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EB85B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019CEECB"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C8188A1"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w:t>
      </w:r>
      <w:r w:rsidRPr="000C67E4">
        <w:rPr>
          <w:rFonts w:ascii="GHEA Grapalat" w:hAnsi="GHEA Grapalat"/>
        </w:rPr>
        <w:lastRenderedPageBreak/>
        <w:t>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Ind w:w="-113" w:type="dxa"/>
        <w:tblLook w:val="04A0" w:firstRow="1" w:lastRow="0" w:firstColumn="1" w:lastColumn="0" w:noHBand="0" w:noVBand="1"/>
      </w:tblPr>
      <w:tblGrid>
        <w:gridCol w:w="1526"/>
        <w:gridCol w:w="3933"/>
        <w:gridCol w:w="2632"/>
      </w:tblGrid>
      <w:tr w:rsidR="00B75474" w:rsidRPr="0093002B" w14:paraId="42686591" w14:textId="77777777" w:rsidTr="00E47B38">
        <w:tc>
          <w:tcPr>
            <w:tcW w:w="1526" w:type="dxa"/>
          </w:tcPr>
          <w:p w14:paraId="421AC4F1"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933" w:type="dxa"/>
          </w:tcPr>
          <w:p w14:paraId="180232CF"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27640033"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B75474" w:rsidRPr="000424EA" w14:paraId="3A9177FF" w14:textId="77777777" w:rsidTr="00E47B38">
        <w:tc>
          <w:tcPr>
            <w:tcW w:w="1526" w:type="dxa"/>
          </w:tcPr>
          <w:p w14:paraId="3A0D38A1" w14:textId="77777777"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38355C">
              <w:rPr>
                <w:rFonts w:ascii="GHEA Grapalat" w:hAnsi="GHEA Grapalat" w:cs="Sylfaen"/>
                <w:sz w:val="20"/>
                <w:szCs w:val="20"/>
                <w:lang w:val="hy-AM"/>
              </w:rPr>
              <w:t>1</w:t>
            </w:r>
          </w:p>
        </w:tc>
        <w:tc>
          <w:tcPr>
            <w:tcW w:w="3933" w:type="dxa"/>
            <w:vAlign w:val="center"/>
          </w:tcPr>
          <w:p w14:paraId="10BF7053" w14:textId="6E0D0E47"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2632" w:type="dxa"/>
            <w:vAlign w:val="center"/>
          </w:tcPr>
          <w:p w14:paraId="1B44D44E" w14:textId="3307C183"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4224AE40" w14:textId="77777777" w:rsidTr="00EC7ACF">
        <w:tc>
          <w:tcPr>
            <w:tcW w:w="1526" w:type="dxa"/>
          </w:tcPr>
          <w:p w14:paraId="79B54C4C"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tcPr>
          <w:p w14:paraId="2CF26E89" w14:textId="2B6D3B9A"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t>Не установлены необходимые информационные щиты для информирования населения (в начале и конце маршрута).</w:t>
            </w:r>
          </w:p>
        </w:tc>
        <w:tc>
          <w:tcPr>
            <w:tcW w:w="2632" w:type="dxa"/>
            <w:vAlign w:val="center"/>
          </w:tcPr>
          <w:p w14:paraId="6B875715" w14:textId="30C05437"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7E871C48" w14:textId="77777777" w:rsidTr="00EC7ACF">
        <w:tc>
          <w:tcPr>
            <w:tcW w:w="1526" w:type="dxa"/>
          </w:tcPr>
          <w:p w14:paraId="143D9D34"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tcPr>
          <w:p w14:paraId="1AC4801A" w14:textId="26F61F9C" w:rsidR="00B75474" w:rsidRPr="008F6902" w:rsidRDefault="00B75474" w:rsidP="00B75474">
            <w:pPr>
              <w:pStyle w:val="af4"/>
              <w:spacing w:before="0" w:beforeAutospacing="0" w:after="0" w:afterAutospacing="0"/>
              <w:jc w:val="center"/>
              <w:rPr>
                <w:rFonts w:ascii="GHEA Grapalat" w:hAnsi="GHEA Grapalat" w:cs="Sylfaen"/>
                <w:sz w:val="20"/>
                <w:szCs w:val="20"/>
                <w:lang w:val="hy-AM"/>
              </w:rPr>
            </w:pPr>
            <w:r w:rsidRPr="00B75474">
              <w:rPr>
                <w:rFonts w:ascii="GHEA Grapalat" w:hAnsi="GHEA Grapalat" w:cs="Sylfaen"/>
                <w:sz w:val="20"/>
                <w:szCs w:val="20"/>
                <w:lang w:val="hy-AM"/>
              </w:rPr>
              <w:t>Опасная зона не ограждена, не соблюдаются требования к временной организации дорожного движения на строительной площадке (не установлены предупреждающие знаки, не оборудованы рабочие места проблесковыми маячками и т.д.).</w:t>
            </w:r>
          </w:p>
        </w:tc>
        <w:tc>
          <w:tcPr>
            <w:tcW w:w="2632" w:type="dxa"/>
            <w:vAlign w:val="center"/>
          </w:tcPr>
          <w:p w14:paraId="7F731F5D" w14:textId="180BA43F"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w:t>
            </w:r>
            <w:r w:rsidR="005C5821">
              <w:rPr>
                <w:sz w:val="20"/>
                <w:szCs w:val="20"/>
                <w:lang w:val="hy-AM"/>
              </w:rPr>
              <w:t>6</w:t>
            </w:r>
            <w:r w:rsidRPr="00B75474">
              <w:rPr>
                <w:sz w:val="20"/>
                <w:szCs w:val="20"/>
                <w:lang w:val="hy-AM"/>
              </w:rPr>
              <w:t xml:space="preserve"> процента от общей цены, указанной в договоре.</w:t>
            </w:r>
          </w:p>
        </w:tc>
      </w:tr>
      <w:tr w:rsidR="00B75474" w:rsidRPr="000424EA" w14:paraId="0136D486" w14:textId="77777777" w:rsidTr="00EC7ACF">
        <w:tc>
          <w:tcPr>
            <w:tcW w:w="1526" w:type="dxa"/>
          </w:tcPr>
          <w:p w14:paraId="2054ECC5"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tcPr>
          <w:p w14:paraId="69DDD4F9" w14:textId="731672E3"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t>Инженерно-технический, обслуживающий и рабочий персонал, занятый на строительстве, не использует специальную верхнюю одежду и средства защиты, соответствующие технологическому процессу (перчатки, каски, очки и т.д.).</w:t>
            </w:r>
          </w:p>
        </w:tc>
        <w:tc>
          <w:tcPr>
            <w:tcW w:w="2632" w:type="dxa"/>
            <w:vAlign w:val="center"/>
          </w:tcPr>
          <w:p w14:paraId="7E403B7B" w14:textId="0A2FF609" w:rsidR="00B75474" w:rsidRPr="008F6902" w:rsidRDefault="005C5821"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0DF3E5B1" w14:textId="77777777" w:rsidTr="00EC7ACF">
        <w:tc>
          <w:tcPr>
            <w:tcW w:w="1526" w:type="dxa"/>
          </w:tcPr>
          <w:p w14:paraId="2F83CF74"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tcPr>
          <w:p w14:paraId="7FFB9EF8" w14:textId="71529909"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rFonts w:ascii="GHEA Grapalat" w:hAnsi="GHEA Grapalat" w:cs="Sylfaen"/>
                <w:sz w:val="20"/>
                <w:szCs w:val="20"/>
                <w:lang w:val="hy-AM"/>
              </w:rPr>
              <w:t>Во время строительных работ не соблюдаются требования по предотвращению загрязнения воздуха (при пылеобразующих работах не осуществляется регулярное увлажнение строительной площадки струей воды и т.д.).</w:t>
            </w:r>
          </w:p>
        </w:tc>
        <w:tc>
          <w:tcPr>
            <w:tcW w:w="2632" w:type="dxa"/>
            <w:vAlign w:val="center"/>
          </w:tcPr>
          <w:p w14:paraId="730E7D90" w14:textId="7D647174" w:rsidR="00B75474" w:rsidRPr="008F6902" w:rsidRDefault="005C5821"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bl>
    <w:p w14:paraId="68A77F67" w14:textId="77777777" w:rsidR="007A0FC0" w:rsidRPr="00B75474" w:rsidRDefault="007A0FC0" w:rsidP="00BB28C8">
      <w:pPr>
        <w:widowControl w:val="0"/>
        <w:tabs>
          <w:tab w:val="left" w:pos="1134"/>
        </w:tabs>
        <w:spacing w:after="160" w:line="360" w:lineRule="auto"/>
        <w:ind w:firstLine="567"/>
        <w:jc w:val="both"/>
        <w:rPr>
          <w:rFonts w:ascii="GHEA Grapalat" w:hAnsi="GHEA Grapalat"/>
          <w:lang w:val="hy-AM"/>
        </w:rPr>
      </w:pPr>
    </w:p>
    <w:p w14:paraId="7CCF9145"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04F1C3"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52BB9CAE"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276AD0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DD9D6DE"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914C1E4"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C5F1DF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6"/>
        <w:t>32</w:t>
      </w:r>
      <w:r w:rsidRPr="009F3DC7">
        <w:rPr>
          <w:rFonts w:ascii="GHEA Grapalat" w:hAnsi="GHEA Grapalat"/>
        </w:rPr>
        <w:t>.</w:t>
      </w:r>
    </w:p>
    <w:p w14:paraId="280E952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w:t>
      </w:r>
      <w:r w:rsidRPr="009F3DC7">
        <w:rPr>
          <w:rFonts w:ascii="GHEA Grapalat" w:hAnsi="GHEA Grapalat"/>
        </w:rPr>
        <w:lastRenderedPageBreak/>
        <w:t xml:space="preserve">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27BF67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8AC220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7EA15F3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0FCEE60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F5C3A3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0314FD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ED1472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DA428D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7"/>
        <w:t>33</w:t>
      </w:r>
    </w:p>
    <w:p w14:paraId="3DBEBED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8"/>
        <w:t>34</w:t>
      </w:r>
      <w:r w:rsidRPr="009F3DC7">
        <w:rPr>
          <w:rFonts w:ascii="GHEA Grapalat" w:hAnsi="GHEA Grapalat"/>
        </w:rPr>
        <w:t>.</w:t>
      </w:r>
    </w:p>
    <w:p w14:paraId="59ACA4BC"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F389D95"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4A023C70"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2D57053"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142FF9C"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254ED3E" w14:textId="77777777" w:rsidR="00320B7E" w:rsidRPr="009A510B" w:rsidRDefault="00320B7E" w:rsidP="00AD5A83">
      <w:pPr>
        <w:jc w:val="both"/>
        <w:rPr>
          <w:ins w:id="35"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     8.12 </w:t>
      </w:r>
      <w:r w:rsidRPr="00862ABD">
        <w:rPr>
          <w:rFonts w:ascii="GHEA Grapalat" w:hAnsi="GHEA Grapalat"/>
          <w:spacing w:val="-4"/>
        </w:rPr>
        <w:t>Подрядчик</w:t>
      </w:r>
      <w:ins w:id="36"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6F1E611A"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B800CC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7A76B1D0"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B5EDBE9" w14:textId="77777777" w:rsidR="00014C0C" w:rsidRDefault="00014C0C">
      <w:pPr>
        <w:rPr>
          <w:rFonts w:ascii="GHEA Grapalat" w:hAnsi="GHEA Grapalat"/>
          <w:highlight w:val="yellow"/>
        </w:rPr>
      </w:pPr>
      <w:r>
        <w:rPr>
          <w:rFonts w:ascii="GHEA Grapalat" w:hAnsi="GHEA Grapalat"/>
          <w:highlight w:val="yellow"/>
        </w:rPr>
        <w:br w:type="page"/>
      </w:r>
    </w:p>
    <w:p w14:paraId="77AFE7C8" w14:textId="77777777" w:rsidR="002A75B6" w:rsidRDefault="002A75B6" w:rsidP="002A75B6">
      <w:pPr>
        <w:pStyle w:val="af2"/>
        <w:widowControl w:val="0"/>
        <w:jc w:val="both"/>
        <w:rPr>
          <w:rFonts w:ascii="GHEA Grapalat" w:hAnsi="GHEA Grapalat"/>
          <w:i/>
        </w:rPr>
      </w:pPr>
      <w:r>
        <w:rPr>
          <w:rFonts w:ascii="GHEA Grapalat" w:hAnsi="GHEA Grapalat"/>
          <w:i/>
        </w:rPr>
        <w:lastRenderedPageBreak/>
        <w:t>------------------------------------------------------</w:t>
      </w:r>
    </w:p>
    <w:p w14:paraId="325BEC54" w14:textId="77777777"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B8611FC" w14:textId="77777777" w:rsidR="002A75B6" w:rsidRDefault="002A75B6" w:rsidP="002A75B6">
      <w:pPr>
        <w:pStyle w:val="af2"/>
        <w:widowControl w:val="0"/>
        <w:jc w:val="both"/>
        <w:rPr>
          <w:ins w:id="37"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16C9E41" w14:textId="77777777"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2EFFF5D0"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2C85EA01" w14:textId="77777777" w:rsidR="00014C0C" w:rsidRDefault="00014C0C">
      <w:pPr>
        <w:rPr>
          <w:rFonts w:ascii="GHEA Grapalat" w:hAnsi="GHEA Grapalat"/>
          <w:b/>
        </w:rPr>
      </w:pPr>
      <w:r>
        <w:rPr>
          <w:rFonts w:ascii="GHEA Grapalat" w:hAnsi="GHEA Grapalat"/>
          <w:b/>
        </w:rPr>
        <w:br w:type="page"/>
      </w:r>
    </w:p>
    <w:p w14:paraId="286F001B"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284D226" w14:textId="77777777" w:rsidTr="003D2146">
        <w:trPr>
          <w:jc w:val="center"/>
        </w:trPr>
        <w:tc>
          <w:tcPr>
            <w:tcW w:w="4536" w:type="dxa"/>
          </w:tcPr>
          <w:p w14:paraId="4563DA2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2B616C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3E9420F0"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3C078D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9E7DDC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F337AF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5027DD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BA1E4C9"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CD2EAC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C7E9BBA"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028F095"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1DA275F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7C939B6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5BCC99B" w14:textId="77777777" w:rsidR="00BB28C8" w:rsidRPr="009F3DC7" w:rsidRDefault="00BB28C8" w:rsidP="00BB28C8">
      <w:pPr>
        <w:widowControl w:val="0"/>
        <w:spacing w:after="160" w:line="360" w:lineRule="auto"/>
        <w:ind w:firstLine="567"/>
        <w:jc w:val="center"/>
        <w:rPr>
          <w:rFonts w:ascii="GHEA Grapalat" w:hAnsi="GHEA Grapalat"/>
          <w:b/>
        </w:rPr>
      </w:pPr>
    </w:p>
    <w:p w14:paraId="768F1267"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69C1E41D" w14:textId="77777777" w:rsidR="00BB28C8" w:rsidRPr="009F3DC7" w:rsidRDefault="00BB28C8" w:rsidP="00BB28C8">
      <w:pPr>
        <w:widowControl w:val="0"/>
        <w:spacing w:after="160" w:line="360" w:lineRule="auto"/>
        <w:ind w:firstLine="567"/>
        <w:jc w:val="right"/>
        <w:rPr>
          <w:rFonts w:ascii="GHEA Grapalat" w:hAnsi="GHEA Grapalat"/>
          <w:i/>
        </w:rPr>
      </w:pPr>
    </w:p>
    <w:p w14:paraId="4E591F8D" w14:textId="6D5557EF" w:rsidR="00BB28C8" w:rsidRDefault="004653BD"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65676F" w:rsidRPr="0065676F">
        <w:t xml:space="preserve"> </w:t>
      </w:r>
      <w:r w:rsidR="00380905" w:rsidRPr="00380905">
        <w:rPr>
          <w:rFonts w:ascii="GHEA Grapalat" w:hAnsi="GHEA Grapalat"/>
        </w:rPr>
        <w:t>Закупка работ по реконструкции Озерного парка в г. Алаверди</w:t>
      </w:r>
      <w:r w:rsidRPr="009F3DC7">
        <w:rPr>
          <w:rFonts w:ascii="GHEA Grapalat" w:hAnsi="GHEA Grapalat"/>
        </w:rPr>
        <w:t>"</w:t>
      </w:r>
    </w:p>
    <w:p w14:paraId="4C1C3718" w14:textId="77777777" w:rsidR="000A359E" w:rsidRDefault="000A359E" w:rsidP="00BB28C8">
      <w:pPr>
        <w:widowControl w:val="0"/>
        <w:spacing w:after="160" w:line="360" w:lineRule="auto"/>
        <w:ind w:firstLine="567"/>
        <w:jc w:val="center"/>
        <w:rPr>
          <w:rFonts w:ascii="Sylfaen" w:hAnsi="Sylfaen"/>
          <w:lang w:val="hy-AM"/>
        </w:rPr>
      </w:pPr>
    </w:p>
    <w:p w14:paraId="717A6982" w14:textId="77777777" w:rsidR="000A359E" w:rsidRDefault="000A359E" w:rsidP="00BB28C8">
      <w:pPr>
        <w:widowControl w:val="0"/>
        <w:spacing w:after="160" w:line="360" w:lineRule="auto"/>
        <w:ind w:firstLine="567"/>
        <w:jc w:val="center"/>
        <w:rPr>
          <w:rFonts w:ascii="Sylfaen" w:hAnsi="Sylfaen"/>
          <w:lang w:val="hy-AM"/>
        </w:rPr>
      </w:pPr>
    </w:p>
    <w:p w14:paraId="002E9F9C" w14:textId="77777777" w:rsidR="000A359E" w:rsidRDefault="000A359E" w:rsidP="00BB28C8">
      <w:pPr>
        <w:widowControl w:val="0"/>
        <w:spacing w:after="160" w:line="360" w:lineRule="auto"/>
        <w:ind w:firstLine="567"/>
        <w:jc w:val="center"/>
        <w:rPr>
          <w:rFonts w:ascii="Sylfaen" w:hAnsi="Sylfaen"/>
          <w:lang w:val="hy-AM"/>
        </w:rPr>
      </w:pPr>
    </w:p>
    <w:p w14:paraId="17ADCF0F" w14:textId="77777777" w:rsidR="000A359E" w:rsidRDefault="000A359E" w:rsidP="00BB28C8">
      <w:pPr>
        <w:widowControl w:val="0"/>
        <w:spacing w:after="160" w:line="360" w:lineRule="auto"/>
        <w:ind w:firstLine="567"/>
        <w:jc w:val="center"/>
        <w:rPr>
          <w:rFonts w:ascii="Sylfaen" w:hAnsi="Sylfaen"/>
          <w:lang w:val="hy-AM"/>
        </w:rPr>
      </w:pPr>
    </w:p>
    <w:p w14:paraId="01ED2C73" w14:textId="77777777" w:rsidR="000A359E" w:rsidRDefault="000A359E" w:rsidP="00BB28C8">
      <w:pPr>
        <w:widowControl w:val="0"/>
        <w:spacing w:after="160" w:line="360" w:lineRule="auto"/>
        <w:ind w:firstLine="567"/>
        <w:jc w:val="center"/>
        <w:rPr>
          <w:rFonts w:ascii="Sylfaen" w:hAnsi="Sylfaen"/>
          <w:lang w:val="hy-AM"/>
        </w:rPr>
      </w:pPr>
    </w:p>
    <w:p w14:paraId="02CEE9E4" w14:textId="77777777" w:rsidR="000A359E" w:rsidRDefault="000A359E" w:rsidP="00BB28C8">
      <w:pPr>
        <w:widowControl w:val="0"/>
        <w:spacing w:after="160" w:line="360" w:lineRule="auto"/>
        <w:ind w:firstLine="567"/>
        <w:jc w:val="center"/>
        <w:rPr>
          <w:rFonts w:ascii="Sylfaen" w:hAnsi="Sylfaen"/>
          <w:lang w:val="hy-AM"/>
        </w:rPr>
      </w:pPr>
    </w:p>
    <w:p w14:paraId="56EF78A6" w14:textId="77777777" w:rsidR="000A359E" w:rsidRPr="000A359E" w:rsidRDefault="000A359E" w:rsidP="00BB28C8">
      <w:pPr>
        <w:widowControl w:val="0"/>
        <w:spacing w:after="160" w:line="360" w:lineRule="auto"/>
        <w:ind w:firstLine="567"/>
        <w:jc w:val="center"/>
        <w:rPr>
          <w:rFonts w:ascii="Sylfaen" w:hAnsi="Sylfaen"/>
          <w:b/>
          <w:lang w:val="hy-AM"/>
        </w:rPr>
      </w:pPr>
    </w:p>
    <w:p w14:paraId="3BF44A67"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25D72E7B"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DF7C99" w14:textId="77777777" w:rsidTr="003D2146">
        <w:trPr>
          <w:jc w:val="center"/>
        </w:trPr>
        <w:tc>
          <w:tcPr>
            <w:tcW w:w="4536" w:type="dxa"/>
          </w:tcPr>
          <w:p w14:paraId="4B1EEF16"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7CC706FD"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7A641C9B"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DAA5A85"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B5F9608"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5D0B722B"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B27BD7B"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5E9CD3B3"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17266D3"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04BBF285" w14:textId="77777777" w:rsidR="00BB28C8" w:rsidRDefault="00BB28C8" w:rsidP="00BB28C8">
      <w:pPr>
        <w:widowControl w:val="0"/>
        <w:spacing w:after="160" w:line="360" w:lineRule="auto"/>
        <w:ind w:firstLine="567"/>
        <w:jc w:val="right"/>
        <w:rPr>
          <w:rFonts w:ascii="GHEA Grapalat" w:hAnsi="GHEA Grapalat"/>
          <w:i/>
        </w:rPr>
      </w:pPr>
    </w:p>
    <w:p w14:paraId="3953923D" w14:textId="77777777" w:rsidR="00BB28C8" w:rsidRDefault="00BB28C8" w:rsidP="00BB28C8">
      <w:pPr>
        <w:rPr>
          <w:rFonts w:ascii="GHEA Grapalat" w:hAnsi="GHEA Grapalat"/>
          <w:i/>
        </w:rPr>
      </w:pPr>
      <w:r>
        <w:rPr>
          <w:rFonts w:ascii="GHEA Grapalat" w:hAnsi="GHEA Grapalat"/>
          <w:i/>
        </w:rPr>
        <w:br w:type="page"/>
      </w:r>
    </w:p>
    <w:p w14:paraId="561DF14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55BEC0D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1F9800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BB0762A"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BB1EDE5" w14:textId="73CDA41B"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65676F" w:rsidRPr="0065676F">
        <w:t xml:space="preserve"> </w:t>
      </w:r>
      <w:r w:rsidR="00380905" w:rsidRPr="00380905">
        <w:rPr>
          <w:rFonts w:ascii="GHEA Grapalat" w:hAnsi="GHEA Grapalat"/>
        </w:rPr>
        <w:t>Закупка работ по реконструкции Озерного парка в г. Алаверди</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7664187E" w14:textId="77777777" w:rsidTr="003D2146">
        <w:trPr>
          <w:cantSplit/>
          <w:jc w:val="center"/>
        </w:trPr>
        <w:tc>
          <w:tcPr>
            <w:tcW w:w="816" w:type="dxa"/>
            <w:vMerge w:val="restart"/>
            <w:vAlign w:val="center"/>
          </w:tcPr>
          <w:p w14:paraId="64002C5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75B2617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75129B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5FB9CFC1"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9"/>
              <w:t>**</w:t>
            </w:r>
          </w:p>
        </w:tc>
      </w:tr>
      <w:tr w:rsidR="00BB28C8" w:rsidRPr="009F3DC7" w14:paraId="0E564079" w14:textId="77777777" w:rsidTr="003D2146">
        <w:trPr>
          <w:cantSplit/>
          <w:trHeight w:val="586"/>
          <w:jc w:val="center"/>
        </w:trPr>
        <w:tc>
          <w:tcPr>
            <w:tcW w:w="816" w:type="dxa"/>
            <w:vMerge/>
            <w:vAlign w:val="center"/>
          </w:tcPr>
          <w:p w14:paraId="790CA3DD"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74F74C7E"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4E3E7DA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4E68321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63C6B560" w14:textId="77777777" w:rsidTr="003D2146">
        <w:trPr>
          <w:trHeight w:val="586"/>
          <w:jc w:val="center"/>
        </w:trPr>
        <w:tc>
          <w:tcPr>
            <w:tcW w:w="816" w:type="dxa"/>
            <w:vAlign w:val="center"/>
          </w:tcPr>
          <w:p w14:paraId="1DF42A9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3B11B087" w14:textId="62272DE0" w:rsidR="00BB28C8" w:rsidRPr="00517562" w:rsidRDefault="00380905" w:rsidP="003D2146">
            <w:pPr>
              <w:widowControl w:val="0"/>
              <w:spacing w:after="120"/>
              <w:rPr>
                <w:rFonts w:ascii="GHEA Grapalat" w:hAnsi="GHEA Grapalat"/>
                <w:sz w:val="20"/>
                <w:szCs w:val="20"/>
              </w:rPr>
            </w:pPr>
            <w:r w:rsidRPr="00380905">
              <w:rPr>
                <w:rFonts w:ascii="GHEA Grapalat" w:hAnsi="GHEA Grapalat"/>
                <w:sz w:val="20"/>
                <w:szCs w:val="20"/>
              </w:rPr>
              <w:t>Закупка работ по реконструкции Озерного парка в г. Алаверди</w:t>
            </w:r>
          </w:p>
        </w:tc>
        <w:tc>
          <w:tcPr>
            <w:tcW w:w="1216" w:type="dxa"/>
            <w:vAlign w:val="center"/>
          </w:tcPr>
          <w:p w14:paraId="30ADF932" w14:textId="7B461FB5" w:rsidR="00BB28C8" w:rsidRPr="00517562" w:rsidRDefault="004653BD" w:rsidP="003D2146">
            <w:pPr>
              <w:widowControl w:val="0"/>
              <w:spacing w:after="120"/>
              <w:jc w:val="center"/>
              <w:rPr>
                <w:rFonts w:ascii="GHEA Grapalat" w:hAnsi="GHEA Grapalat"/>
                <w:sz w:val="20"/>
                <w:szCs w:val="20"/>
              </w:rPr>
            </w:pPr>
            <w:r w:rsidRPr="004653BD">
              <w:rPr>
                <w:rFonts w:ascii="GHEA Grapalat" w:hAnsi="GHEA Grapalat"/>
                <w:sz w:val="20"/>
                <w:szCs w:val="20"/>
              </w:rPr>
              <w:t>С момента подписания договора</w:t>
            </w:r>
          </w:p>
        </w:tc>
        <w:tc>
          <w:tcPr>
            <w:tcW w:w="1440" w:type="dxa"/>
            <w:vAlign w:val="center"/>
          </w:tcPr>
          <w:p w14:paraId="1D3DB7F3" w14:textId="390C0F39" w:rsidR="00BB28C8" w:rsidRPr="00517562" w:rsidRDefault="004653BD" w:rsidP="003D2146">
            <w:pPr>
              <w:widowControl w:val="0"/>
              <w:spacing w:after="120"/>
              <w:rPr>
                <w:rFonts w:ascii="GHEA Grapalat" w:hAnsi="GHEA Grapalat"/>
                <w:sz w:val="20"/>
                <w:szCs w:val="20"/>
              </w:rPr>
            </w:pPr>
            <w:r w:rsidRPr="004653BD">
              <w:rPr>
                <w:rFonts w:ascii="GHEA Grapalat" w:hAnsi="GHEA Grapalat"/>
                <w:sz w:val="20"/>
                <w:szCs w:val="20"/>
              </w:rPr>
              <w:t>180 календарных дней</w:t>
            </w:r>
          </w:p>
        </w:tc>
      </w:tr>
      <w:tr w:rsidR="00BB28C8" w:rsidRPr="009F3DC7" w14:paraId="2FBA08BE" w14:textId="77777777" w:rsidTr="003D2146">
        <w:trPr>
          <w:cantSplit/>
          <w:trHeight w:val="586"/>
          <w:jc w:val="center"/>
        </w:trPr>
        <w:tc>
          <w:tcPr>
            <w:tcW w:w="5778" w:type="dxa"/>
            <w:gridSpan w:val="2"/>
            <w:vAlign w:val="center"/>
          </w:tcPr>
          <w:p w14:paraId="256A0C85"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706F1E75"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71F06E07" w14:textId="77777777" w:rsidR="00BB28C8" w:rsidRPr="00517562" w:rsidRDefault="00BB28C8" w:rsidP="003D2146">
            <w:pPr>
              <w:widowControl w:val="0"/>
              <w:spacing w:after="120"/>
              <w:jc w:val="center"/>
              <w:rPr>
                <w:rFonts w:ascii="GHEA Grapalat" w:hAnsi="GHEA Grapalat"/>
                <w:b/>
                <w:sz w:val="20"/>
                <w:szCs w:val="20"/>
              </w:rPr>
            </w:pPr>
          </w:p>
        </w:tc>
      </w:tr>
    </w:tbl>
    <w:p w14:paraId="0EEE20CA"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2A4387E" w14:textId="77777777" w:rsidTr="003D2146">
        <w:trPr>
          <w:jc w:val="center"/>
        </w:trPr>
        <w:tc>
          <w:tcPr>
            <w:tcW w:w="4536" w:type="dxa"/>
          </w:tcPr>
          <w:p w14:paraId="606CAEF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480FB71"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33B035B"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9FC83B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755CC2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186221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1D6234B"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6F14DFC4"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ED9552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11821A0"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05CEC787"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68C935B2"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0A1DDB96"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367DCEE0"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137648DC"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0"/>
        <w:t>*</w:t>
      </w:r>
    </w:p>
    <w:p w14:paraId="3BD5DF7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50"/>
        <w:gridCol w:w="158"/>
        <w:gridCol w:w="1080"/>
        <w:gridCol w:w="1019"/>
        <w:gridCol w:w="582"/>
        <w:gridCol w:w="126"/>
        <w:gridCol w:w="312"/>
        <w:gridCol w:w="189"/>
        <w:gridCol w:w="504"/>
        <w:gridCol w:w="67"/>
        <w:gridCol w:w="489"/>
        <w:gridCol w:w="436"/>
        <w:gridCol w:w="515"/>
        <w:gridCol w:w="477"/>
        <w:gridCol w:w="531"/>
        <w:gridCol w:w="428"/>
        <w:gridCol w:w="425"/>
        <w:gridCol w:w="522"/>
        <w:gridCol w:w="425"/>
        <w:gridCol w:w="95"/>
        <w:gridCol w:w="331"/>
        <w:gridCol w:w="377"/>
        <w:gridCol w:w="331"/>
        <w:gridCol w:w="708"/>
      </w:tblGrid>
      <w:tr w:rsidR="00380905" w:rsidRPr="00685FDC" w14:paraId="3F2C6E5B" w14:textId="77777777" w:rsidTr="00380905">
        <w:trPr>
          <w:jc w:val="center"/>
        </w:trPr>
        <w:tc>
          <w:tcPr>
            <w:tcW w:w="709" w:type="dxa"/>
          </w:tcPr>
          <w:p w14:paraId="6C697D36" w14:textId="77777777" w:rsidR="00380905" w:rsidRPr="00685FDC" w:rsidRDefault="00380905" w:rsidP="003D2146">
            <w:pPr>
              <w:widowControl w:val="0"/>
              <w:spacing w:after="120"/>
              <w:jc w:val="center"/>
              <w:rPr>
                <w:rFonts w:ascii="GHEA Grapalat" w:hAnsi="GHEA Grapalat"/>
                <w:sz w:val="14"/>
                <w:szCs w:val="16"/>
              </w:rPr>
            </w:pPr>
          </w:p>
        </w:tc>
        <w:tc>
          <w:tcPr>
            <w:tcW w:w="708" w:type="dxa"/>
            <w:gridSpan w:val="2"/>
          </w:tcPr>
          <w:p w14:paraId="335AC815" w14:textId="77777777" w:rsidR="00380905" w:rsidRPr="00685FDC" w:rsidRDefault="00380905" w:rsidP="003D2146">
            <w:pPr>
              <w:widowControl w:val="0"/>
              <w:spacing w:after="120"/>
              <w:jc w:val="center"/>
              <w:rPr>
                <w:rFonts w:ascii="GHEA Grapalat" w:hAnsi="GHEA Grapalat"/>
                <w:sz w:val="14"/>
                <w:szCs w:val="16"/>
              </w:rPr>
            </w:pPr>
          </w:p>
        </w:tc>
        <w:tc>
          <w:tcPr>
            <w:tcW w:w="9969" w:type="dxa"/>
            <w:gridSpan w:val="22"/>
          </w:tcPr>
          <w:p w14:paraId="16EA8CE8" w14:textId="095F981A" w:rsidR="00380905" w:rsidRPr="00685FDC" w:rsidRDefault="00380905"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380905" w:rsidRPr="00685FDC" w14:paraId="7C92BF64" w14:textId="77777777" w:rsidTr="00380905">
        <w:trPr>
          <w:jc w:val="center"/>
        </w:trPr>
        <w:tc>
          <w:tcPr>
            <w:tcW w:w="1259" w:type="dxa"/>
            <w:gridSpan w:val="2"/>
            <w:vAlign w:val="center"/>
          </w:tcPr>
          <w:p w14:paraId="26927D3D" w14:textId="77777777" w:rsidR="00380905" w:rsidRPr="00685FDC" w:rsidRDefault="00380905"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gridSpan w:val="2"/>
            <w:vAlign w:val="center"/>
          </w:tcPr>
          <w:p w14:paraId="5CDB6161" w14:textId="77777777" w:rsidR="00380905" w:rsidRPr="00685FDC" w:rsidRDefault="00380905"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6733A65F" w14:textId="77777777" w:rsidR="00380905" w:rsidRPr="00685FDC" w:rsidRDefault="00380905"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08" w:type="dxa"/>
            <w:gridSpan w:val="2"/>
          </w:tcPr>
          <w:p w14:paraId="5C000312" w14:textId="77777777" w:rsidR="00380905" w:rsidRPr="00685FDC" w:rsidRDefault="00380905" w:rsidP="003D2146">
            <w:pPr>
              <w:widowControl w:val="0"/>
              <w:spacing w:after="120"/>
              <w:jc w:val="both"/>
              <w:rPr>
                <w:rFonts w:ascii="GHEA Grapalat" w:hAnsi="GHEA Grapalat"/>
                <w:sz w:val="14"/>
                <w:szCs w:val="16"/>
              </w:rPr>
            </w:pPr>
          </w:p>
        </w:tc>
        <w:tc>
          <w:tcPr>
            <w:tcW w:w="7162" w:type="dxa"/>
            <w:gridSpan w:val="18"/>
          </w:tcPr>
          <w:p w14:paraId="43826613" w14:textId="3CBA8EAB" w:rsidR="00380905" w:rsidRPr="00685FDC" w:rsidRDefault="00380905"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Pr="00235CBF">
              <w:rPr>
                <w:rFonts w:ascii="GHEA Grapalat" w:hAnsi="GHEA Grapalat"/>
                <w:sz w:val="14"/>
                <w:szCs w:val="16"/>
              </w:rPr>
              <w:t>25-2026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31"/>
              <w:t>**</w:t>
            </w:r>
          </w:p>
        </w:tc>
      </w:tr>
      <w:tr w:rsidR="00380905" w:rsidRPr="00685FDC" w14:paraId="28858DE8" w14:textId="77777777" w:rsidTr="00380905">
        <w:trPr>
          <w:cantSplit/>
          <w:trHeight w:val="1134"/>
          <w:jc w:val="center"/>
        </w:trPr>
        <w:tc>
          <w:tcPr>
            <w:tcW w:w="1259" w:type="dxa"/>
            <w:gridSpan w:val="2"/>
          </w:tcPr>
          <w:p w14:paraId="24C54D06" w14:textId="77777777" w:rsidR="00380905" w:rsidRPr="00685FDC" w:rsidRDefault="00380905" w:rsidP="003D2146">
            <w:pPr>
              <w:widowControl w:val="0"/>
              <w:spacing w:after="120"/>
              <w:jc w:val="center"/>
              <w:rPr>
                <w:rFonts w:ascii="GHEA Grapalat" w:hAnsi="GHEA Grapalat"/>
                <w:sz w:val="14"/>
                <w:szCs w:val="16"/>
              </w:rPr>
            </w:pPr>
          </w:p>
        </w:tc>
        <w:tc>
          <w:tcPr>
            <w:tcW w:w="1238" w:type="dxa"/>
            <w:gridSpan w:val="2"/>
          </w:tcPr>
          <w:p w14:paraId="4028B606" w14:textId="77777777" w:rsidR="00380905" w:rsidRPr="00685FDC" w:rsidRDefault="00380905" w:rsidP="003D2146">
            <w:pPr>
              <w:widowControl w:val="0"/>
              <w:spacing w:after="120"/>
              <w:jc w:val="center"/>
              <w:rPr>
                <w:rFonts w:ascii="GHEA Grapalat" w:hAnsi="GHEA Grapalat"/>
                <w:sz w:val="14"/>
                <w:szCs w:val="16"/>
              </w:rPr>
            </w:pPr>
          </w:p>
        </w:tc>
        <w:tc>
          <w:tcPr>
            <w:tcW w:w="1019" w:type="dxa"/>
          </w:tcPr>
          <w:p w14:paraId="74DBCBA9" w14:textId="77777777" w:rsidR="00380905" w:rsidRPr="00685FDC" w:rsidRDefault="00380905" w:rsidP="003D2146">
            <w:pPr>
              <w:widowControl w:val="0"/>
              <w:spacing w:after="120"/>
              <w:jc w:val="center"/>
              <w:rPr>
                <w:rFonts w:ascii="GHEA Grapalat" w:hAnsi="GHEA Grapalat"/>
                <w:sz w:val="14"/>
                <w:szCs w:val="16"/>
              </w:rPr>
            </w:pPr>
          </w:p>
        </w:tc>
        <w:tc>
          <w:tcPr>
            <w:tcW w:w="582" w:type="dxa"/>
            <w:vAlign w:val="center"/>
          </w:tcPr>
          <w:p w14:paraId="2F20F72D" w14:textId="77777777" w:rsidR="00380905" w:rsidRPr="00685FDC" w:rsidRDefault="00380905"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27" w:type="dxa"/>
            <w:gridSpan w:val="3"/>
            <w:vAlign w:val="center"/>
          </w:tcPr>
          <w:p w14:paraId="1EB738AA" w14:textId="77777777" w:rsidR="00380905" w:rsidRPr="00685FDC" w:rsidRDefault="00380905"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04" w:type="dxa"/>
            <w:vAlign w:val="center"/>
          </w:tcPr>
          <w:p w14:paraId="760597E3" w14:textId="77777777" w:rsidR="00380905" w:rsidRPr="00685FDC" w:rsidRDefault="00380905"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14:paraId="4FA0E044" w14:textId="77777777" w:rsidR="00380905" w:rsidRPr="00685FDC" w:rsidRDefault="00380905"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69C873D5" w14:textId="77777777" w:rsidR="00380905" w:rsidRPr="00685FDC" w:rsidRDefault="00380905"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4A109822" w14:textId="77777777" w:rsidR="00380905" w:rsidRPr="00685FDC" w:rsidRDefault="00380905"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9A91D73" w14:textId="77777777" w:rsidR="00380905" w:rsidRPr="00685FDC" w:rsidRDefault="00380905"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67DBC175" w14:textId="77777777" w:rsidR="00380905" w:rsidRPr="00685FDC" w:rsidRDefault="00380905"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428" w:type="dxa"/>
            <w:vAlign w:val="center"/>
          </w:tcPr>
          <w:p w14:paraId="749988EE" w14:textId="77777777" w:rsidR="00380905" w:rsidRPr="00685FDC" w:rsidRDefault="00380905"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425" w:type="dxa"/>
            <w:vAlign w:val="center"/>
          </w:tcPr>
          <w:p w14:paraId="41271416" w14:textId="77777777" w:rsidR="00380905" w:rsidRPr="00685FDC" w:rsidRDefault="00380905"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22" w:type="dxa"/>
            <w:vAlign w:val="center"/>
          </w:tcPr>
          <w:p w14:paraId="133A7320" w14:textId="77777777" w:rsidR="00380905" w:rsidRPr="00685FDC" w:rsidRDefault="00380905"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425" w:type="dxa"/>
            <w:vAlign w:val="center"/>
          </w:tcPr>
          <w:p w14:paraId="445F5204" w14:textId="77777777" w:rsidR="00380905" w:rsidRPr="00685FDC" w:rsidRDefault="00380905"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426" w:type="dxa"/>
            <w:gridSpan w:val="2"/>
          </w:tcPr>
          <w:p w14:paraId="03BC7D94" w14:textId="76BCA4B9" w:rsidR="00380905" w:rsidRPr="00685FDC" w:rsidRDefault="00380905" w:rsidP="003D2146">
            <w:pPr>
              <w:widowControl w:val="0"/>
              <w:spacing w:after="120"/>
              <w:ind w:left="-95" w:right="-88"/>
              <w:jc w:val="center"/>
              <w:rPr>
                <w:rFonts w:ascii="GHEA Grapalat" w:hAnsi="GHEA Grapalat"/>
                <w:sz w:val="14"/>
                <w:szCs w:val="16"/>
              </w:rPr>
            </w:pPr>
            <w:r w:rsidRPr="00235CBF">
              <w:rPr>
                <w:rFonts w:ascii="GHEA Grapalat" w:hAnsi="GHEA Grapalat"/>
                <w:sz w:val="14"/>
                <w:szCs w:val="16"/>
              </w:rPr>
              <w:t>январь</w:t>
            </w:r>
          </w:p>
        </w:tc>
        <w:tc>
          <w:tcPr>
            <w:tcW w:w="708" w:type="dxa"/>
            <w:gridSpan w:val="2"/>
          </w:tcPr>
          <w:p w14:paraId="3CE48DD4" w14:textId="7EA14605" w:rsidR="00380905" w:rsidRPr="00685FDC" w:rsidRDefault="00380905"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февраль</w:t>
            </w:r>
          </w:p>
        </w:tc>
        <w:tc>
          <w:tcPr>
            <w:tcW w:w="708" w:type="dxa"/>
            <w:vAlign w:val="center"/>
          </w:tcPr>
          <w:p w14:paraId="17DA308F" w14:textId="0782B849" w:rsidR="00380905" w:rsidRPr="00685FDC" w:rsidRDefault="00380905"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380905" w:rsidRPr="00685FDC" w14:paraId="13269AA7" w14:textId="77777777" w:rsidTr="00D37625">
        <w:trPr>
          <w:cantSplit/>
          <w:trHeight w:val="1134"/>
          <w:jc w:val="center"/>
        </w:trPr>
        <w:tc>
          <w:tcPr>
            <w:tcW w:w="1259" w:type="dxa"/>
            <w:gridSpan w:val="2"/>
          </w:tcPr>
          <w:p w14:paraId="26A1BA5A" w14:textId="77777777" w:rsidR="00380905" w:rsidRPr="00685FDC" w:rsidRDefault="00380905" w:rsidP="00380905">
            <w:pPr>
              <w:widowControl w:val="0"/>
              <w:spacing w:after="120"/>
              <w:jc w:val="center"/>
              <w:rPr>
                <w:rFonts w:ascii="GHEA Grapalat" w:hAnsi="GHEA Grapalat"/>
                <w:sz w:val="14"/>
                <w:szCs w:val="16"/>
              </w:rPr>
            </w:pPr>
          </w:p>
        </w:tc>
        <w:tc>
          <w:tcPr>
            <w:tcW w:w="1238" w:type="dxa"/>
            <w:gridSpan w:val="2"/>
          </w:tcPr>
          <w:p w14:paraId="2576C399" w14:textId="418B67B6" w:rsidR="00380905" w:rsidRPr="0065676F" w:rsidRDefault="00380905" w:rsidP="00380905">
            <w:pPr>
              <w:widowControl w:val="0"/>
              <w:spacing w:after="120"/>
              <w:jc w:val="center"/>
              <w:rPr>
                <w:rFonts w:ascii="GHEA Grapalat" w:hAnsi="GHEA Grapalat"/>
                <w:sz w:val="14"/>
                <w:szCs w:val="16"/>
                <w:lang w:val="hy-AM"/>
              </w:rPr>
            </w:pPr>
          </w:p>
        </w:tc>
        <w:tc>
          <w:tcPr>
            <w:tcW w:w="1019" w:type="dxa"/>
          </w:tcPr>
          <w:p w14:paraId="583A8133" w14:textId="1012EFEF" w:rsidR="00380905" w:rsidRPr="00685FDC" w:rsidRDefault="00380905" w:rsidP="00380905">
            <w:pPr>
              <w:widowControl w:val="0"/>
              <w:spacing w:after="120"/>
              <w:jc w:val="center"/>
              <w:rPr>
                <w:rFonts w:ascii="GHEA Grapalat" w:hAnsi="GHEA Grapalat"/>
                <w:sz w:val="14"/>
                <w:szCs w:val="16"/>
              </w:rPr>
            </w:pPr>
            <w:r w:rsidRPr="00380905">
              <w:rPr>
                <w:rFonts w:ascii="GHEA Grapalat" w:hAnsi="GHEA Grapalat"/>
                <w:sz w:val="14"/>
                <w:szCs w:val="16"/>
              </w:rPr>
              <w:t>Закупка работ по реконструкции Озерного парка в г. Алаверди</w:t>
            </w:r>
          </w:p>
        </w:tc>
        <w:tc>
          <w:tcPr>
            <w:tcW w:w="4228" w:type="dxa"/>
            <w:gridSpan w:val="11"/>
          </w:tcPr>
          <w:p w14:paraId="2E07767B" w14:textId="77777777" w:rsidR="00380905" w:rsidRPr="0093002B" w:rsidRDefault="00380905" w:rsidP="00380905">
            <w:pPr>
              <w:jc w:val="center"/>
              <w:rPr>
                <w:rFonts w:ascii="GHEA Grapalat" w:hAnsi="GHEA Grapalat"/>
                <w:sz w:val="20"/>
                <w:lang w:val="pt-BR"/>
              </w:rPr>
            </w:pPr>
          </w:p>
          <w:p w14:paraId="6F590E65" w14:textId="77777777" w:rsidR="00380905" w:rsidRPr="0093002B" w:rsidRDefault="00380905" w:rsidP="00380905">
            <w:pPr>
              <w:jc w:val="center"/>
              <w:rPr>
                <w:rFonts w:ascii="GHEA Grapalat" w:hAnsi="GHEA Grapalat"/>
                <w:sz w:val="20"/>
                <w:lang w:val="pt-BR"/>
              </w:rPr>
            </w:pPr>
          </w:p>
          <w:p w14:paraId="468A1DFF" w14:textId="77777777" w:rsidR="00380905" w:rsidRPr="0093002B" w:rsidRDefault="00380905" w:rsidP="00380905">
            <w:pPr>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p w14:paraId="3BAD894B" w14:textId="77777777" w:rsidR="00380905" w:rsidRPr="0093002B" w:rsidRDefault="00380905" w:rsidP="00380905">
            <w:pPr>
              <w:jc w:val="center"/>
              <w:rPr>
                <w:rFonts w:ascii="GHEA Grapalat" w:hAnsi="GHEA Grapalat"/>
                <w:sz w:val="20"/>
                <w:lang w:val="pt-BR"/>
              </w:rPr>
            </w:pPr>
          </w:p>
          <w:p w14:paraId="0B78CAEE" w14:textId="77777777" w:rsidR="00380905" w:rsidRPr="0093002B" w:rsidRDefault="00380905" w:rsidP="00380905">
            <w:pPr>
              <w:jc w:val="center"/>
              <w:rPr>
                <w:rFonts w:ascii="GHEA Grapalat" w:hAnsi="GHEA Grapalat"/>
                <w:sz w:val="20"/>
                <w:lang w:val="pt-BR"/>
              </w:rPr>
            </w:pPr>
          </w:p>
          <w:p w14:paraId="340DC748" w14:textId="77777777" w:rsidR="00380905" w:rsidRPr="0093002B" w:rsidRDefault="00380905" w:rsidP="00380905">
            <w:pPr>
              <w:jc w:val="center"/>
              <w:rPr>
                <w:rFonts w:ascii="GHEA Grapalat" w:hAnsi="GHEA Grapalat"/>
                <w:sz w:val="20"/>
                <w:lang w:val="pt-BR"/>
              </w:rPr>
            </w:pPr>
          </w:p>
          <w:p w14:paraId="0FA2DF30" w14:textId="77777777" w:rsidR="00380905" w:rsidRPr="0093002B" w:rsidRDefault="00380905" w:rsidP="00380905">
            <w:pPr>
              <w:jc w:val="center"/>
              <w:rPr>
                <w:rFonts w:ascii="GHEA Grapalat" w:hAnsi="GHEA Grapalat"/>
                <w:sz w:val="20"/>
                <w:lang w:val="pt-BR"/>
              </w:rPr>
            </w:pPr>
          </w:p>
          <w:p w14:paraId="6DE5C165" w14:textId="3885BFDE" w:rsidR="00380905" w:rsidRPr="00685FDC" w:rsidRDefault="00380905" w:rsidP="00380905">
            <w:pPr>
              <w:widowControl w:val="0"/>
              <w:spacing w:after="120"/>
              <w:ind w:left="-95" w:right="-88"/>
              <w:jc w:val="center"/>
              <w:rPr>
                <w:rFonts w:ascii="GHEA Grapalat" w:hAnsi="GHEA Grapalat" w:cs="Arial"/>
                <w:sz w:val="14"/>
                <w:szCs w:val="16"/>
              </w:rPr>
            </w:pPr>
          </w:p>
        </w:tc>
        <w:tc>
          <w:tcPr>
            <w:tcW w:w="428" w:type="dxa"/>
            <w:textDirection w:val="tbRl"/>
            <w:vAlign w:val="center"/>
          </w:tcPr>
          <w:p w14:paraId="2239255F" w14:textId="4E6C2F29" w:rsidR="00380905" w:rsidRPr="00685FDC" w:rsidRDefault="00380905" w:rsidP="00380905">
            <w:pPr>
              <w:widowControl w:val="0"/>
              <w:spacing w:after="120"/>
              <w:ind w:left="-95" w:right="-88"/>
              <w:jc w:val="center"/>
              <w:rPr>
                <w:rFonts w:ascii="GHEA Grapalat" w:hAnsi="GHEA Grapalat" w:cs="Arial"/>
                <w:sz w:val="14"/>
                <w:szCs w:val="16"/>
              </w:rPr>
            </w:pPr>
            <w:r>
              <w:rPr>
                <w:rFonts w:ascii="GHEA Grapalat" w:hAnsi="GHEA Grapalat"/>
                <w:sz w:val="20"/>
                <w:lang w:val="pt-BR"/>
              </w:rPr>
              <w:t>20</w:t>
            </w:r>
            <w:r w:rsidRPr="0093002B">
              <w:rPr>
                <w:rFonts w:ascii="GHEA Grapalat" w:hAnsi="GHEA Grapalat"/>
                <w:sz w:val="20"/>
                <w:lang w:val="pt-BR"/>
              </w:rPr>
              <w:t>%</w:t>
            </w:r>
          </w:p>
        </w:tc>
        <w:tc>
          <w:tcPr>
            <w:tcW w:w="425" w:type="dxa"/>
            <w:textDirection w:val="tbRl"/>
            <w:vAlign w:val="center"/>
          </w:tcPr>
          <w:p w14:paraId="055B73B9" w14:textId="435642C4" w:rsidR="00380905" w:rsidRPr="00685FDC" w:rsidRDefault="00380905" w:rsidP="00380905">
            <w:pPr>
              <w:widowControl w:val="0"/>
              <w:spacing w:after="120"/>
              <w:ind w:left="-95" w:right="-88"/>
              <w:jc w:val="center"/>
              <w:rPr>
                <w:rFonts w:ascii="GHEA Grapalat" w:hAnsi="GHEA Grapalat" w:cs="Arial"/>
                <w:sz w:val="14"/>
                <w:szCs w:val="16"/>
              </w:rPr>
            </w:pPr>
            <w:r>
              <w:rPr>
                <w:rFonts w:ascii="GHEA Grapalat" w:hAnsi="GHEA Grapalat"/>
                <w:sz w:val="20"/>
                <w:lang w:val="pt-BR"/>
              </w:rPr>
              <w:t>40</w:t>
            </w:r>
            <w:r w:rsidRPr="0093002B">
              <w:rPr>
                <w:rFonts w:ascii="GHEA Grapalat" w:hAnsi="GHEA Grapalat"/>
                <w:sz w:val="20"/>
                <w:lang w:val="pt-BR"/>
              </w:rPr>
              <w:t>%</w:t>
            </w:r>
          </w:p>
        </w:tc>
        <w:tc>
          <w:tcPr>
            <w:tcW w:w="522" w:type="dxa"/>
            <w:textDirection w:val="tbRl"/>
            <w:vAlign w:val="center"/>
          </w:tcPr>
          <w:p w14:paraId="20733B41" w14:textId="07E4CEF7" w:rsidR="00380905" w:rsidRPr="00685FDC" w:rsidRDefault="00380905" w:rsidP="00380905">
            <w:pPr>
              <w:widowControl w:val="0"/>
              <w:spacing w:after="120"/>
              <w:ind w:left="-95" w:right="-88"/>
              <w:jc w:val="center"/>
              <w:rPr>
                <w:rFonts w:ascii="GHEA Grapalat" w:hAnsi="GHEA Grapalat" w:cs="Arial"/>
                <w:sz w:val="14"/>
                <w:szCs w:val="16"/>
              </w:rPr>
            </w:pPr>
            <w:r>
              <w:rPr>
                <w:rFonts w:ascii="GHEA Grapalat" w:hAnsi="GHEA Grapalat"/>
                <w:sz w:val="20"/>
                <w:lang w:val="pt-BR"/>
              </w:rPr>
              <w:t>60</w:t>
            </w:r>
            <w:r w:rsidRPr="0093002B">
              <w:rPr>
                <w:rFonts w:ascii="GHEA Grapalat" w:hAnsi="GHEA Grapalat"/>
                <w:sz w:val="20"/>
                <w:lang w:val="pt-BR"/>
              </w:rPr>
              <w:t>%</w:t>
            </w:r>
          </w:p>
        </w:tc>
        <w:tc>
          <w:tcPr>
            <w:tcW w:w="425" w:type="dxa"/>
            <w:textDirection w:val="tbRl"/>
            <w:vAlign w:val="center"/>
          </w:tcPr>
          <w:p w14:paraId="7FB4E52E" w14:textId="310C5945" w:rsidR="00380905" w:rsidRPr="00685FDC" w:rsidRDefault="00380905" w:rsidP="00380905">
            <w:pPr>
              <w:widowControl w:val="0"/>
              <w:spacing w:after="120"/>
              <w:ind w:left="-95" w:right="-88"/>
              <w:jc w:val="center"/>
              <w:rPr>
                <w:rFonts w:ascii="GHEA Grapalat" w:hAnsi="GHEA Grapalat" w:cs="Arial"/>
                <w:sz w:val="14"/>
                <w:szCs w:val="16"/>
              </w:rPr>
            </w:pPr>
            <w:r>
              <w:rPr>
                <w:rFonts w:ascii="GHEA Grapalat" w:hAnsi="GHEA Grapalat"/>
                <w:sz w:val="20"/>
                <w:lang w:val="pt-BR"/>
              </w:rPr>
              <w:t>75</w:t>
            </w:r>
            <w:r w:rsidRPr="0093002B">
              <w:rPr>
                <w:rFonts w:ascii="GHEA Grapalat" w:hAnsi="GHEA Grapalat"/>
                <w:sz w:val="20"/>
                <w:lang w:val="pt-BR"/>
              </w:rPr>
              <w:t>%</w:t>
            </w:r>
          </w:p>
        </w:tc>
        <w:tc>
          <w:tcPr>
            <w:tcW w:w="426" w:type="dxa"/>
            <w:gridSpan w:val="2"/>
            <w:textDirection w:val="tbRl"/>
            <w:vAlign w:val="center"/>
          </w:tcPr>
          <w:p w14:paraId="7D5DEA7A" w14:textId="668E1BB7" w:rsidR="00380905" w:rsidRPr="00685FDC" w:rsidRDefault="00380905" w:rsidP="00380905">
            <w:pPr>
              <w:widowControl w:val="0"/>
              <w:spacing w:after="120"/>
              <w:ind w:left="-95" w:right="-88"/>
              <w:jc w:val="center"/>
              <w:rPr>
                <w:rFonts w:ascii="GHEA Grapalat" w:hAnsi="GHEA Grapalat"/>
                <w:sz w:val="14"/>
                <w:szCs w:val="16"/>
              </w:rPr>
            </w:pPr>
            <w:r>
              <w:rPr>
                <w:rFonts w:ascii="GHEA Grapalat" w:hAnsi="GHEA Grapalat"/>
                <w:sz w:val="20"/>
                <w:lang w:val="pt-BR"/>
              </w:rPr>
              <w:t>85</w:t>
            </w:r>
            <w:r w:rsidRPr="0093002B">
              <w:rPr>
                <w:rFonts w:ascii="GHEA Grapalat" w:hAnsi="GHEA Grapalat"/>
                <w:sz w:val="20"/>
                <w:lang w:val="pt-BR"/>
              </w:rPr>
              <w:t>%</w:t>
            </w:r>
          </w:p>
        </w:tc>
        <w:tc>
          <w:tcPr>
            <w:tcW w:w="708" w:type="dxa"/>
            <w:gridSpan w:val="2"/>
            <w:textDirection w:val="tbRl"/>
            <w:vAlign w:val="center"/>
          </w:tcPr>
          <w:p w14:paraId="587C9D11" w14:textId="74CA34A3" w:rsidR="00380905" w:rsidRPr="0093002B" w:rsidRDefault="00380905" w:rsidP="00380905">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708" w:type="dxa"/>
          </w:tcPr>
          <w:p w14:paraId="4B63BA8E" w14:textId="77777777" w:rsidR="00380905" w:rsidRPr="0093002B" w:rsidRDefault="00380905" w:rsidP="00380905">
            <w:pPr>
              <w:jc w:val="center"/>
              <w:rPr>
                <w:rFonts w:ascii="GHEA Grapalat" w:hAnsi="GHEA Grapalat"/>
                <w:sz w:val="20"/>
                <w:lang w:val="pt-BR"/>
              </w:rPr>
            </w:pPr>
          </w:p>
          <w:p w14:paraId="4BF8AAF5" w14:textId="77777777" w:rsidR="00380905" w:rsidRPr="0093002B" w:rsidRDefault="00380905" w:rsidP="00380905">
            <w:pPr>
              <w:jc w:val="center"/>
              <w:rPr>
                <w:rFonts w:ascii="GHEA Grapalat" w:hAnsi="GHEA Grapalat"/>
                <w:sz w:val="20"/>
                <w:lang w:val="pt-BR"/>
              </w:rPr>
            </w:pPr>
          </w:p>
          <w:p w14:paraId="59C91B3B" w14:textId="1DC35CE3" w:rsidR="00380905" w:rsidRPr="00685FDC" w:rsidRDefault="00380905" w:rsidP="00380905">
            <w:pPr>
              <w:widowControl w:val="0"/>
              <w:spacing w:after="120"/>
              <w:ind w:left="-95" w:right="-88"/>
              <w:jc w:val="center"/>
              <w:rPr>
                <w:rFonts w:ascii="GHEA Grapalat" w:hAnsi="GHEA Grapalat"/>
                <w:b/>
                <w:sz w:val="14"/>
                <w:szCs w:val="16"/>
              </w:rPr>
            </w:pPr>
            <w:r>
              <w:rPr>
                <w:rFonts w:ascii="GHEA Grapalat" w:hAnsi="GHEA Grapalat"/>
                <w:sz w:val="20"/>
                <w:lang w:val="pt-BR"/>
              </w:rPr>
              <w:t>100</w:t>
            </w:r>
            <w:r w:rsidRPr="0093002B">
              <w:rPr>
                <w:rFonts w:ascii="GHEA Grapalat" w:hAnsi="GHEA Grapalat"/>
                <w:sz w:val="20"/>
                <w:lang w:val="pt-BR"/>
              </w:rPr>
              <w:t>%</w:t>
            </w:r>
          </w:p>
        </w:tc>
      </w:tr>
      <w:tr w:rsidR="00380905" w:rsidRPr="009F3DC7" w14:paraId="7CDFFF38" w14:textId="3FA26FD7" w:rsidTr="00380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2"/>
          <w:wAfter w:w="1039" w:type="dxa"/>
          <w:jc w:val="center"/>
        </w:trPr>
        <w:tc>
          <w:tcPr>
            <w:tcW w:w="4536" w:type="dxa"/>
            <w:gridSpan w:val="8"/>
          </w:tcPr>
          <w:p w14:paraId="1AD42751" w14:textId="77777777" w:rsidR="00380905" w:rsidRPr="00393FE6" w:rsidRDefault="00380905" w:rsidP="003D2146">
            <w:pPr>
              <w:widowControl w:val="0"/>
              <w:spacing w:after="160" w:line="360" w:lineRule="auto"/>
              <w:jc w:val="center"/>
              <w:rPr>
                <w:rFonts w:ascii="GHEA Grapalat" w:hAnsi="GHEA Grapalat"/>
                <w:b/>
              </w:rPr>
            </w:pPr>
          </w:p>
          <w:p w14:paraId="7ECE8B58" w14:textId="6E930FDB" w:rsidR="00380905" w:rsidRPr="00393FE6" w:rsidRDefault="00380905" w:rsidP="003D2146">
            <w:pPr>
              <w:widowControl w:val="0"/>
              <w:spacing w:after="160" w:line="360" w:lineRule="auto"/>
              <w:jc w:val="center"/>
              <w:rPr>
                <w:rFonts w:ascii="GHEA Grapalat" w:hAnsi="GHEA Grapalat"/>
                <w:b/>
              </w:rPr>
            </w:pPr>
            <w:r w:rsidRPr="009F3DC7">
              <w:rPr>
                <w:rFonts w:ascii="GHEA Grapalat" w:hAnsi="GHEA Grapalat"/>
                <w:b/>
              </w:rPr>
              <w:t>ЗАКАЗЧИК</w:t>
            </w:r>
          </w:p>
          <w:p w14:paraId="594E69CC" w14:textId="77777777" w:rsidR="00380905" w:rsidRPr="008F6902" w:rsidRDefault="00380905" w:rsidP="00235CBF">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303D92F9" w14:textId="77777777" w:rsidR="00380905" w:rsidRPr="008F6902" w:rsidRDefault="00380905" w:rsidP="00235CBF">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453C2875" w14:textId="77777777" w:rsidR="00380905" w:rsidRPr="008F6902" w:rsidRDefault="00380905" w:rsidP="00235CBF">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2FE8EDB7" w14:textId="77777777" w:rsidR="00380905" w:rsidRPr="008F6902" w:rsidRDefault="00380905" w:rsidP="00235CBF">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6C076491" w14:textId="48A8C799" w:rsidR="00380905" w:rsidRPr="0065676F" w:rsidRDefault="00380905" w:rsidP="0065676F">
            <w:pPr>
              <w:jc w:val="center"/>
              <w:rPr>
                <w:rFonts w:ascii="Sylfaen" w:hAnsi="Sylfaen"/>
                <w:lang w:val="hy-AM"/>
              </w:rPr>
            </w:pPr>
            <w:r>
              <w:rPr>
                <w:rFonts w:ascii="Sylfaen" w:hAnsi="Sylfaen"/>
                <w:lang w:val="hy-AM"/>
              </w:rPr>
              <w:t xml:space="preserve"> </w:t>
            </w:r>
            <w:r w:rsidRPr="0065676F">
              <w:rPr>
                <w:rFonts w:ascii="Sylfaen" w:hAnsi="Sylfaen"/>
                <w:lang w:val="hy-AM"/>
              </w:rPr>
              <w:t>Հ/Հ 900262</w:t>
            </w:r>
            <w:r>
              <w:rPr>
                <w:rFonts w:ascii="Sylfaen" w:hAnsi="Sylfaen"/>
                <w:lang w:val="hy-AM"/>
              </w:rPr>
              <w:t>000442</w:t>
            </w:r>
          </w:p>
          <w:p w14:paraId="17C0A872" w14:textId="01431CE7" w:rsidR="00380905" w:rsidRPr="007B6D93" w:rsidRDefault="00380905" w:rsidP="0065676F">
            <w:pPr>
              <w:jc w:val="center"/>
              <w:rPr>
                <w:rFonts w:ascii="GHEA Grapalat" w:hAnsi="GHEA Grapalat"/>
                <w:sz w:val="22"/>
                <w:szCs w:val="22"/>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194753BC" w14:textId="77777777" w:rsidR="00380905" w:rsidRPr="00A13E75" w:rsidRDefault="00380905" w:rsidP="003D2146">
            <w:pPr>
              <w:widowControl w:val="0"/>
              <w:spacing w:after="160" w:line="360" w:lineRule="auto"/>
              <w:jc w:val="center"/>
              <w:rPr>
                <w:rFonts w:ascii="GHEA Grapalat" w:hAnsi="GHEA Grapalat"/>
                <w:lang w:val="hy-AM"/>
              </w:rPr>
            </w:pPr>
            <w:r w:rsidRPr="00A13E75">
              <w:rPr>
                <w:rFonts w:ascii="GHEA Grapalat" w:hAnsi="GHEA Grapalat"/>
                <w:lang w:val="hy-AM"/>
              </w:rPr>
              <w:t>/подпись/</w:t>
            </w:r>
          </w:p>
          <w:p w14:paraId="60641CE0" w14:textId="77777777" w:rsidR="00380905" w:rsidRPr="009F3DC7" w:rsidRDefault="00380905"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14:paraId="7BB4A572" w14:textId="77777777" w:rsidR="00380905" w:rsidRPr="009F3DC7" w:rsidRDefault="00380905" w:rsidP="003D2146">
            <w:pPr>
              <w:widowControl w:val="0"/>
              <w:spacing w:after="160" w:line="360" w:lineRule="auto"/>
              <w:jc w:val="center"/>
              <w:rPr>
                <w:rFonts w:ascii="GHEA Grapalat" w:hAnsi="GHEA Grapalat"/>
              </w:rPr>
            </w:pPr>
          </w:p>
        </w:tc>
        <w:tc>
          <w:tcPr>
            <w:tcW w:w="4343" w:type="dxa"/>
            <w:gridSpan w:val="10"/>
          </w:tcPr>
          <w:p w14:paraId="6FACB1B0" w14:textId="77777777" w:rsidR="00380905" w:rsidRDefault="00380905" w:rsidP="003D2146">
            <w:pPr>
              <w:widowControl w:val="0"/>
              <w:spacing w:after="160" w:line="360" w:lineRule="auto"/>
              <w:jc w:val="center"/>
              <w:rPr>
                <w:rFonts w:ascii="GHEA Grapalat" w:hAnsi="GHEA Grapalat"/>
                <w:b/>
                <w:lang w:val="en-US"/>
              </w:rPr>
            </w:pPr>
          </w:p>
          <w:p w14:paraId="5C3C1214" w14:textId="57F5117C" w:rsidR="00380905" w:rsidRPr="009F3DC7" w:rsidRDefault="00380905"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78E794A" w14:textId="77777777" w:rsidR="00380905" w:rsidRPr="00685FDC" w:rsidRDefault="00380905"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FCFAE32" w14:textId="77777777" w:rsidR="00380905" w:rsidRPr="009F3DC7" w:rsidRDefault="00380905" w:rsidP="003D2146">
            <w:pPr>
              <w:widowControl w:val="0"/>
              <w:spacing w:after="160" w:line="360" w:lineRule="auto"/>
              <w:jc w:val="center"/>
              <w:rPr>
                <w:rFonts w:ascii="GHEA Grapalat" w:hAnsi="GHEA Grapalat"/>
              </w:rPr>
            </w:pPr>
            <w:r w:rsidRPr="009F3DC7">
              <w:rPr>
                <w:rFonts w:ascii="GHEA Grapalat" w:hAnsi="GHEA Grapalat"/>
              </w:rPr>
              <w:t>/подпись/</w:t>
            </w:r>
          </w:p>
          <w:p w14:paraId="5D5ABBB5" w14:textId="77777777" w:rsidR="00380905" w:rsidRPr="009F3DC7" w:rsidRDefault="00380905" w:rsidP="003D2146">
            <w:pPr>
              <w:widowControl w:val="0"/>
              <w:spacing w:after="160" w:line="360" w:lineRule="auto"/>
              <w:jc w:val="center"/>
              <w:rPr>
                <w:rFonts w:ascii="GHEA Grapalat" w:hAnsi="GHEA Grapalat"/>
              </w:rPr>
            </w:pPr>
            <w:r w:rsidRPr="009F3DC7">
              <w:rPr>
                <w:rFonts w:ascii="GHEA Grapalat" w:hAnsi="GHEA Grapalat"/>
              </w:rPr>
              <w:t>М. П.</w:t>
            </w:r>
          </w:p>
        </w:tc>
        <w:tc>
          <w:tcPr>
            <w:tcW w:w="708" w:type="dxa"/>
            <w:gridSpan w:val="2"/>
          </w:tcPr>
          <w:p w14:paraId="55A95CB4" w14:textId="77777777" w:rsidR="00380905" w:rsidRDefault="00380905" w:rsidP="003D2146">
            <w:pPr>
              <w:widowControl w:val="0"/>
              <w:spacing w:after="160" w:line="360" w:lineRule="auto"/>
              <w:jc w:val="center"/>
              <w:rPr>
                <w:rFonts w:ascii="GHEA Grapalat" w:hAnsi="GHEA Grapalat"/>
                <w:b/>
                <w:lang w:val="en-US"/>
              </w:rPr>
            </w:pPr>
          </w:p>
        </w:tc>
      </w:tr>
    </w:tbl>
    <w:p w14:paraId="384EF9D6"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5676F">
          <w:footerReference w:type="default" r:id="rId14"/>
          <w:footnotePr>
            <w:pos w:val="beneathText"/>
          </w:footnotePr>
          <w:type w:val="nextColumn"/>
          <w:pgSz w:w="11907" w:h="16840" w:code="9"/>
          <w:pgMar w:top="993" w:right="1418" w:bottom="709" w:left="1418" w:header="561" w:footer="561" w:gutter="0"/>
          <w:cols w:space="720"/>
          <w:docGrid w:linePitch="326"/>
        </w:sectPr>
      </w:pPr>
    </w:p>
    <w:p w14:paraId="48D34F3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6D9223C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A746C3B"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3539698B" w14:textId="77777777" w:rsidTr="003D2146">
        <w:trPr>
          <w:tblCellSpacing w:w="7" w:type="dxa"/>
          <w:jc w:val="center"/>
        </w:trPr>
        <w:tc>
          <w:tcPr>
            <w:tcW w:w="0" w:type="auto"/>
            <w:vAlign w:val="center"/>
          </w:tcPr>
          <w:p w14:paraId="7F68D78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421CD9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4FD9928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8D7B33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360415B6"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55C1A5D5"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103B77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6A331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DBAFEFC"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9D4E9A3"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813F5E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00CC35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692D26F"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799FE8F7"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06B93EE6"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BAEB814"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48D8856C"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58355E1"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0A8263D2"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73C22EA"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69144A9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4A7F608C"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13A7A9D6"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32EF2DB2" w14:textId="77777777" w:rsidTr="003D2146">
        <w:trPr>
          <w:trHeight w:val="345"/>
          <w:jc w:val="center"/>
        </w:trPr>
        <w:tc>
          <w:tcPr>
            <w:tcW w:w="379" w:type="dxa"/>
            <w:vMerge w:val="restart"/>
            <w:vAlign w:val="center"/>
          </w:tcPr>
          <w:p w14:paraId="222B3B74"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F949A45"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7C7D3F82" w14:textId="77777777" w:rsidTr="003D2146">
        <w:trPr>
          <w:trHeight w:val="152"/>
          <w:jc w:val="center"/>
        </w:trPr>
        <w:tc>
          <w:tcPr>
            <w:tcW w:w="379" w:type="dxa"/>
            <w:vMerge/>
          </w:tcPr>
          <w:p w14:paraId="1CB8DD68"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B12AD27"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1689B13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B609B85"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43AFF8F"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666AB3F0"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2685F7B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978ABA5" w14:textId="77777777" w:rsidTr="003D2146">
        <w:trPr>
          <w:trHeight w:val="152"/>
          <w:jc w:val="center"/>
        </w:trPr>
        <w:tc>
          <w:tcPr>
            <w:tcW w:w="379" w:type="dxa"/>
            <w:vMerge/>
            <w:tcBorders>
              <w:bottom w:val="single" w:sz="4" w:space="0" w:color="auto"/>
            </w:tcBorders>
          </w:tcPr>
          <w:p w14:paraId="6BFA4D1E"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7C6D718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0DA85A9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0EA784D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4BA09C07"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B8E838B"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555964E1"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617FEF7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04129F5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CE500C5" w14:textId="77777777" w:rsidTr="003D2146">
        <w:trPr>
          <w:trHeight w:val="515"/>
          <w:jc w:val="center"/>
        </w:trPr>
        <w:tc>
          <w:tcPr>
            <w:tcW w:w="379" w:type="dxa"/>
            <w:vAlign w:val="center"/>
          </w:tcPr>
          <w:p w14:paraId="055DB243"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68C553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00AEAEA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486FC8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361982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5216630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FE3295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8B4CD5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1B37207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CD47BCD" w14:textId="77777777" w:rsidTr="003D2146">
        <w:trPr>
          <w:trHeight w:val="515"/>
          <w:jc w:val="center"/>
        </w:trPr>
        <w:tc>
          <w:tcPr>
            <w:tcW w:w="379" w:type="dxa"/>
          </w:tcPr>
          <w:p w14:paraId="685B5E5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143FAC4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69C0730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70AF5C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1A84437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5F1BFF9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502957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5D04A40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1614F3A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3E9E4668"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58FFE2F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BB2054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D5EF1B4" w14:textId="77777777" w:rsidTr="003D2146">
        <w:trPr>
          <w:trHeight w:val="266"/>
          <w:tblCellSpacing w:w="7" w:type="dxa"/>
          <w:jc w:val="center"/>
        </w:trPr>
        <w:tc>
          <w:tcPr>
            <w:tcW w:w="0" w:type="auto"/>
            <w:vAlign w:val="center"/>
          </w:tcPr>
          <w:p w14:paraId="27804FF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088061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3E3387F" w14:textId="77777777" w:rsidTr="003D2146">
        <w:trPr>
          <w:trHeight w:val="473"/>
          <w:tblCellSpacing w:w="7" w:type="dxa"/>
          <w:jc w:val="center"/>
        </w:trPr>
        <w:tc>
          <w:tcPr>
            <w:tcW w:w="0" w:type="auto"/>
            <w:vAlign w:val="center"/>
          </w:tcPr>
          <w:p w14:paraId="3E6B7390"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B3D335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35E7EDF2"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DA0261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3F3B8ECE" w14:textId="77777777" w:rsidTr="003D2146">
        <w:trPr>
          <w:trHeight w:val="503"/>
          <w:tblCellSpacing w:w="7" w:type="dxa"/>
          <w:jc w:val="center"/>
        </w:trPr>
        <w:tc>
          <w:tcPr>
            <w:tcW w:w="0" w:type="auto"/>
            <w:vAlign w:val="center"/>
          </w:tcPr>
          <w:p w14:paraId="5EFB33AE"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5FA885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74DE559"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2645C7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14B5773" w14:textId="77777777" w:rsidTr="003D2146">
        <w:trPr>
          <w:trHeight w:val="281"/>
          <w:tblCellSpacing w:w="7" w:type="dxa"/>
          <w:jc w:val="center"/>
        </w:trPr>
        <w:tc>
          <w:tcPr>
            <w:tcW w:w="0" w:type="auto"/>
            <w:vAlign w:val="center"/>
          </w:tcPr>
          <w:p w14:paraId="6AE2454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89C4B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1266A38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069B65B5" w14:textId="77777777" w:rsidR="00BB28C8" w:rsidRDefault="00BB28C8" w:rsidP="00BB28C8">
      <w:pPr>
        <w:rPr>
          <w:rFonts w:ascii="GHEA Grapalat" w:hAnsi="GHEA Grapalat" w:cs="Sylfaen"/>
          <w:b/>
        </w:rPr>
      </w:pPr>
      <w:r>
        <w:rPr>
          <w:rFonts w:ascii="GHEA Grapalat" w:hAnsi="GHEA Grapalat" w:cs="Sylfaen"/>
          <w:b/>
        </w:rPr>
        <w:br w:type="page"/>
      </w:r>
    </w:p>
    <w:p w14:paraId="12997C11"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25394B3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206D81E" w14:textId="77777777" w:rsidR="00BB28C8" w:rsidRPr="009F3DC7" w:rsidRDefault="00BB28C8" w:rsidP="00BB28C8">
      <w:pPr>
        <w:widowControl w:val="0"/>
        <w:spacing w:after="160" w:line="360" w:lineRule="auto"/>
        <w:jc w:val="center"/>
        <w:rPr>
          <w:rFonts w:ascii="GHEA Grapalat" w:hAnsi="GHEA Grapalat" w:cs="Sylfaen"/>
        </w:rPr>
      </w:pPr>
    </w:p>
    <w:p w14:paraId="7B9DC2A6"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E414CA5"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A2636F9"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0717D0FE"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7B94E48"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AFCE7DC"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357DC9B"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B6FF8C"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3768483"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4C66996"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ACD6AB9"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384E8E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583FCC5"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0D3938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E8EAB8"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81832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990BDF0"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605E191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CE845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0B70A12"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90A0492"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7F45971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4F4D08C"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EF156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B91B124" w14:textId="77777777" w:rsidR="00BB28C8" w:rsidRPr="00C8328C" w:rsidRDefault="00BB28C8" w:rsidP="003D2146">
            <w:pPr>
              <w:widowControl w:val="0"/>
              <w:spacing w:after="120"/>
              <w:rPr>
                <w:rFonts w:ascii="GHEA Grapalat" w:hAnsi="GHEA Grapalat" w:cs="Sylfaen"/>
                <w:sz w:val="16"/>
                <w:szCs w:val="16"/>
              </w:rPr>
            </w:pPr>
          </w:p>
        </w:tc>
      </w:tr>
    </w:tbl>
    <w:p w14:paraId="2BC1D4C6"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60C892B"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9F71D45" w14:textId="77777777" w:rsidR="00BB28C8" w:rsidRDefault="00BB28C8" w:rsidP="00BB28C8">
      <w:pPr>
        <w:rPr>
          <w:rFonts w:ascii="GHEA Grapalat" w:hAnsi="GHEA Grapalat"/>
        </w:rPr>
      </w:pPr>
      <w:r>
        <w:rPr>
          <w:rFonts w:ascii="GHEA Grapalat" w:hAnsi="GHEA Grapalat"/>
        </w:rPr>
        <w:br w:type="page"/>
      </w:r>
    </w:p>
    <w:p w14:paraId="482ADA6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2F0A52D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69AF8B3F" w14:textId="77777777" w:rsidTr="003D2146">
        <w:tc>
          <w:tcPr>
            <w:tcW w:w="4785" w:type="dxa"/>
          </w:tcPr>
          <w:p w14:paraId="3A18509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1D81522"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0E7DDE2F"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0DC172F1"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0C5C594" w14:textId="77777777" w:rsidTr="003D2146">
        <w:trPr>
          <w:tblCellSpacing w:w="7" w:type="dxa"/>
          <w:jc w:val="center"/>
        </w:trPr>
        <w:tc>
          <w:tcPr>
            <w:tcW w:w="0" w:type="auto"/>
            <w:vAlign w:val="center"/>
          </w:tcPr>
          <w:p w14:paraId="51632E10"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4EB039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6F5814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36DA7A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78A220D8" w14:textId="77777777" w:rsidTr="003D2146">
        <w:trPr>
          <w:tblCellSpacing w:w="7" w:type="dxa"/>
          <w:jc w:val="center"/>
        </w:trPr>
        <w:tc>
          <w:tcPr>
            <w:tcW w:w="0" w:type="auto"/>
            <w:vAlign w:val="center"/>
          </w:tcPr>
          <w:p w14:paraId="0E3987A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5016A135"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F335249"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3EE880CD"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ED2FFA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7FA63C79"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276ADE93" w14:textId="77777777" w:rsidR="008D352C" w:rsidRDefault="008D352C" w:rsidP="00BB28C8">
      <w:pPr>
        <w:widowControl w:val="0"/>
        <w:spacing w:after="160"/>
        <w:ind w:left="-142" w:firstLine="142"/>
        <w:jc w:val="both"/>
        <w:rPr>
          <w:rFonts w:ascii="GHEA Grapalat" w:hAnsi="GHEA Grapalat"/>
          <w:i/>
        </w:rPr>
      </w:pPr>
    </w:p>
    <w:p w14:paraId="49E9878A" w14:textId="77777777" w:rsidR="00FC44B8" w:rsidRDefault="00FC44B8" w:rsidP="00BB28C8">
      <w:pPr>
        <w:widowControl w:val="0"/>
        <w:spacing w:after="160"/>
        <w:ind w:left="-142" w:firstLine="142"/>
        <w:jc w:val="both"/>
        <w:rPr>
          <w:rFonts w:ascii="GHEA Grapalat" w:hAnsi="GHEA Grapalat"/>
          <w:i/>
        </w:rPr>
      </w:pPr>
    </w:p>
    <w:p w14:paraId="1F01A6AE" w14:textId="77777777" w:rsidR="00FC44B8" w:rsidRDefault="00FC44B8" w:rsidP="00BB28C8">
      <w:pPr>
        <w:widowControl w:val="0"/>
        <w:spacing w:after="160"/>
        <w:ind w:left="-142" w:firstLine="142"/>
        <w:jc w:val="both"/>
        <w:rPr>
          <w:rFonts w:ascii="GHEA Grapalat" w:hAnsi="GHEA Grapalat"/>
          <w:i/>
        </w:rPr>
      </w:pPr>
    </w:p>
    <w:p w14:paraId="1D642A1E" w14:textId="77777777" w:rsidR="00FC44B8" w:rsidRDefault="00FC44B8" w:rsidP="00BB28C8">
      <w:pPr>
        <w:widowControl w:val="0"/>
        <w:spacing w:after="160"/>
        <w:ind w:left="-142" w:firstLine="142"/>
        <w:jc w:val="both"/>
        <w:rPr>
          <w:rFonts w:ascii="GHEA Grapalat" w:hAnsi="GHEA Grapalat"/>
          <w:i/>
        </w:rPr>
      </w:pPr>
    </w:p>
    <w:p w14:paraId="26B090A0" w14:textId="77777777" w:rsidR="00FC44B8" w:rsidRDefault="00FC44B8" w:rsidP="00BB28C8">
      <w:pPr>
        <w:widowControl w:val="0"/>
        <w:spacing w:after="160"/>
        <w:ind w:left="-142" w:firstLine="142"/>
        <w:jc w:val="both"/>
        <w:rPr>
          <w:rFonts w:ascii="GHEA Grapalat" w:hAnsi="GHEA Grapalat"/>
          <w:i/>
        </w:rPr>
      </w:pPr>
    </w:p>
    <w:p w14:paraId="5EA907CA" w14:textId="77777777" w:rsidR="00FC44B8" w:rsidRDefault="00FC44B8" w:rsidP="00BB28C8">
      <w:pPr>
        <w:widowControl w:val="0"/>
        <w:spacing w:after="160"/>
        <w:ind w:left="-142" w:firstLine="142"/>
        <w:jc w:val="both"/>
        <w:rPr>
          <w:rFonts w:ascii="GHEA Grapalat" w:hAnsi="GHEA Grapalat"/>
          <w:i/>
        </w:rPr>
      </w:pPr>
    </w:p>
    <w:p w14:paraId="159CBD08" w14:textId="77777777" w:rsidR="00FC44B8" w:rsidRDefault="00FC44B8" w:rsidP="00BB28C8">
      <w:pPr>
        <w:widowControl w:val="0"/>
        <w:spacing w:after="160"/>
        <w:ind w:left="-142" w:firstLine="142"/>
        <w:jc w:val="both"/>
        <w:rPr>
          <w:rFonts w:ascii="GHEA Grapalat" w:hAnsi="GHEA Grapalat"/>
          <w:i/>
        </w:rPr>
      </w:pPr>
    </w:p>
    <w:p w14:paraId="390C9DEB" w14:textId="77777777" w:rsidR="00FC44B8" w:rsidRDefault="00FC44B8" w:rsidP="00BB28C8">
      <w:pPr>
        <w:widowControl w:val="0"/>
        <w:spacing w:after="160"/>
        <w:ind w:left="-142" w:firstLine="142"/>
        <w:jc w:val="both"/>
        <w:rPr>
          <w:rFonts w:ascii="GHEA Grapalat" w:hAnsi="GHEA Grapalat"/>
          <w:i/>
        </w:rPr>
      </w:pPr>
    </w:p>
    <w:p w14:paraId="34131B2F" w14:textId="77777777" w:rsidR="00FC44B8" w:rsidRDefault="00FC44B8" w:rsidP="00BB28C8">
      <w:pPr>
        <w:widowControl w:val="0"/>
        <w:spacing w:after="160"/>
        <w:ind w:left="-142" w:firstLine="142"/>
        <w:jc w:val="both"/>
        <w:rPr>
          <w:rFonts w:ascii="GHEA Grapalat" w:hAnsi="GHEA Grapalat"/>
          <w:i/>
        </w:rPr>
      </w:pPr>
    </w:p>
    <w:p w14:paraId="5C06B99B" w14:textId="77777777" w:rsidR="00FC44B8" w:rsidRDefault="00FC44B8" w:rsidP="00BB28C8">
      <w:pPr>
        <w:widowControl w:val="0"/>
        <w:spacing w:after="160"/>
        <w:ind w:left="-142" w:firstLine="142"/>
        <w:jc w:val="both"/>
        <w:rPr>
          <w:rFonts w:ascii="GHEA Grapalat" w:hAnsi="GHEA Grapalat"/>
          <w:i/>
        </w:rPr>
      </w:pPr>
    </w:p>
    <w:p w14:paraId="090B5FDB" w14:textId="77777777" w:rsidR="00FC44B8" w:rsidRDefault="00FC44B8" w:rsidP="00BB28C8">
      <w:pPr>
        <w:widowControl w:val="0"/>
        <w:spacing w:after="160"/>
        <w:ind w:left="-142" w:firstLine="142"/>
        <w:jc w:val="both"/>
        <w:rPr>
          <w:rFonts w:ascii="GHEA Grapalat" w:hAnsi="GHEA Grapalat"/>
          <w:i/>
        </w:rPr>
      </w:pPr>
    </w:p>
    <w:p w14:paraId="1469014B" w14:textId="77777777" w:rsidR="00FC44B8" w:rsidRDefault="00FC44B8" w:rsidP="00BB28C8">
      <w:pPr>
        <w:widowControl w:val="0"/>
        <w:spacing w:after="160"/>
        <w:ind w:left="-142" w:firstLine="142"/>
        <w:jc w:val="both"/>
        <w:rPr>
          <w:rFonts w:ascii="GHEA Grapalat" w:hAnsi="GHEA Grapalat"/>
          <w:i/>
        </w:rPr>
      </w:pPr>
    </w:p>
    <w:p w14:paraId="1B635E95" w14:textId="77777777" w:rsidR="00FC44B8" w:rsidRDefault="00FC44B8" w:rsidP="00BB28C8">
      <w:pPr>
        <w:widowControl w:val="0"/>
        <w:spacing w:after="160"/>
        <w:ind w:left="-142" w:firstLine="142"/>
        <w:jc w:val="both"/>
        <w:rPr>
          <w:rFonts w:ascii="GHEA Grapalat" w:hAnsi="GHEA Grapalat"/>
          <w:i/>
        </w:rPr>
      </w:pPr>
    </w:p>
    <w:p w14:paraId="4E3046C8" w14:textId="77777777" w:rsidR="00FC44B8" w:rsidRDefault="00FC44B8" w:rsidP="00BB28C8">
      <w:pPr>
        <w:widowControl w:val="0"/>
        <w:spacing w:after="160"/>
        <w:ind w:left="-142" w:firstLine="142"/>
        <w:jc w:val="both"/>
        <w:rPr>
          <w:rFonts w:ascii="GHEA Grapalat" w:hAnsi="GHEA Grapalat"/>
          <w:i/>
        </w:rPr>
      </w:pPr>
    </w:p>
    <w:p w14:paraId="2D183987" w14:textId="77777777" w:rsidR="00FC44B8" w:rsidRDefault="00FC44B8" w:rsidP="00BB28C8">
      <w:pPr>
        <w:widowControl w:val="0"/>
        <w:spacing w:after="160"/>
        <w:ind w:left="-142" w:firstLine="142"/>
        <w:jc w:val="both"/>
        <w:rPr>
          <w:rFonts w:ascii="GHEA Grapalat" w:hAnsi="GHEA Grapalat"/>
          <w:i/>
        </w:rPr>
      </w:pPr>
    </w:p>
    <w:p w14:paraId="1563C5D7" w14:textId="77777777" w:rsidR="00FC44B8" w:rsidRDefault="00FC44B8" w:rsidP="00BB28C8">
      <w:pPr>
        <w:widowControl w:val="0"/>
        <w:spacing w:after="160"/>
        <w:ind w:left="-142" w:firstLine="142"/>
        <w:jc w:val="both"/>
        <w:rPr>
          <w:rFonts w:ascii="GHEA Grapalat" w:hAnsi="GHEA Grapalat"/>
          <w:i/>
        </w:rPr>
      </w:pPr>
    </w:p>
    <w:p w14:paraId="2FA97BC2" w14:textId="77777777" w:rsidR="00FC44B8" w:rsidRDefault="00FC44B8" w:rsidP="00BB28C8">
      <w:pPr>
        <w:widowControl w:val="0"/>
        <w:spacing w:after="160"/>
        <w:ind w:left="-142" w:firstLine="142"/>
        <w:jc w:val="both"/>
        <w:rPr>
          <w:rFonts w:ascii="GHEA Grapalat" w:hAnsi="GHEA Grapalat"/>
          <w:i/>
        </w:rPr>
      </w:pPr>
    </w:p>
    <w:p w14:paraId="13FD933A" w14:textId="77777777" w:rsidR="00FC44B8" w:rsidRDefault="00FC44B8" w:rsidP="00BB28C8">
      <w:pPr>
        <w:widowControl w:val="0"/>
        <w:spacing w:after="160"/>
        <w:ind w:left="-142" w:firstLine="142"/>
        <w:jc w:val="both"/>
        <w:rPr>
          <w:rFonts w:ascii="GHEA Grapalat" w:hAnsi="GHEA Grapalat"/>
          <w:i/>
        </w:rPr>
      </w:pPr>
    </w:p>
    <w:p w14:paraId="0205D212"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3458A048"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709B649" w14:textId="77777777" w:rsidR="00FC44B8" w:rsidRPr="00487F5A" w:rsidRDefault="00FC44B8" w:rsidP="00FC44B8">
      <w:pPr>
        <w:jc w:val="center"/>
        <w:rPr>
          <w:rFonts w:ascii="GHEA Grapalat" w:hAnsi="GHEA Grapalat" w:cs="GHEA Grapalat"/>
        </w:rPr>
      </w:pPr>
    </w:p>
    <w:p w14:paraId="5AA2EDFA"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37907965" w14:textId="77777777" w:rsidR="00FC44B8" w:rsidRPr="00487F5A" w:rsidRDefault="00FC44B8" w:rsidP="00FC44B8">
      <w:pPr>
        <w:jc w:val="center"/>
        <w:rPr>
          <w:rFonts w:ascii="GHEA Grapalat" w:hAnsi="GHEA Grapalat" w:cs="GHEA Grapalat"/>
          <w:lang w:val="hy-AM"/>
        </w:rPr>
      </w:pPr>
    </w:p>
    <w:p w14:paraId="3C8DEEE9"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2C13249B"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75701E7B" w14:textId="77777777" w:rsidR="00FC44B8" w:rsidRPr="00487F5A" w:rsidRDefault="00FC44B8" w:rsidP="00FC44B8">
      <w:pPr>
        <w:rPr>
          <w:rFonts w:ascii="GHEA Grapalat" w:hAnsi="GHEA Grapalat"/>
          <w:vertAlign w:val="superscript"/>
          <w:lang w:val="es-ES"/>
        </w:rPr>
      </w:pPr>
    </w:p>
    <w:p w14:paraId="694E3C28" w14:textId="77777777"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966C4E3"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769C2A0E"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60064303"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6B45A187"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952B745" w14:textId="77777777" w:rsidR="00FC44B8" w:rsidRPr="00487F5A" w:rsidRDefault="00FC44B8" w:rsidP="00FC44B8">
      <w:pPr>
        <w:rPr>
          <w:rFonts w:ascii="GHEA Grapalat" w:hAnsi="GHEA Grapalat" w:cs="Sylfaen"/>
          <w:sz w:val="20"/>
          <w:szCs w:val="20"/>
          <w:lang w:val="es-ES"/>
        </w:rPr>
      </w:pPr>
    </w:p>
    <w:p w14:paraId="254DBC64" w14:textId="77777777"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32411881" w14:textId="77777777" w:rsidR="00FC44B8" w:rsidRPr="00487F5A" w:rsidRDefault="00FC44B8" w:rsidP="00FC44B8">
      <w:pPr>
        <w:jc w:val="center"/>
        <w:rPr>
          <w:rFonts w:ascii="GHEA Grapalat" w:hAnsi="GHEA Grapalat" w:cs="GHEA Grapalat"/>
          <w:lang w:val="es-ES"/>
        </w:rPr>
      </w:pPr>
    </w:p>
    <w:p w14:paraId="0655CDFB" w14:textId="77777777" w:rsidR="00FC44B8" w:rsidRPr="00487F5A" w:rsidRDefault="00FC44B8" w:rsidP="00FC44B8">
      <w:pPr>
        <w:jc w:val="center"/>
        <w:rPr>
          <w:rFonts w:ascii="GHEA Grapalat" w:hAnsi="GHEA Grapalat" w:cs="Sylfaen"/>
          <w:b/>
          <w:lang w:val="es-ES"/>
        </w:rPr>
      </w:pPr>
    </w:p>
    <w:p w14:paraId="24CBC3BE"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8211449"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813FA33"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617273E1"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ED47A84"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86D1CDB" w14:textId="77777777" w:rsidR="00FC44B8" w:rsidRPr="00487F5A" w:rsidRDefault="00FC44B8" w:rsidP="00FC44B8">
      <w:pPr>
        <w:jc w:val="center"/>
        <w:rPr>
          <w:rFonts w:ascii="GHEA Grapalat" w:hAnsi="GHEA Grapalat" w:cs="Sylfaen"/>
          <w:sz w:val="16"/>
          <w:szCs w:val="16"/>
          <w:lang w:val="es-ES"/>
        </w:rPr>
      </w:pPr>
    </w:p>
    <w:p w14:paraId="4CF8BD9F"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7D8F6236" w14:textId="77777777" w:rsidR="00FC44B8" w:rsidRPr="00393FE6" w:rsidRDefault="00FC44B8" w:rsidP="006E7D3E">
      <w:pPr>
        <w:rPr>
          <w:rFonts w:ascii="GHEA Grapalat" w:hAnsi="GHEA Grapalat"/>
          <w:i/>
        </w:rPr>
      </w:pPr>
    </w:p>
    <w:p w14:paraId="58374CEC" w14:textId="77777777" w:rsidR="00A13E75" w:rsidRPr="00393FE6" w:rsidRDefault="00A13E75" w:rsidP="006E7D3E">
      <w:pPr>
        <w:rPr>
          <w:rFonts w:ascii="GHEA Grapalat" w:hAnsi="GHEA Grapalat"/>
          <w:i/>
        </w:rPr>
      </w:pPr>
    </w:p>
    <w:p w14:paraId="6F62D40B" w14:textId="77777777" w:rsidR="00A13E75" w:rsidRPr="00393FE6" w:rsidRDefault="00A13E75" w:rsidP="006E7D3E">
      <w:pPr>
        <w:rPr>
          <w:rFonts w:ascii="GHEA Grapalat" w:hAnsi="GHEA Grapalat"/>
          <w:i/>
        </w:rPr>
      </w:pPr>
    </w:p>
    <w:p w14:paraId="3324587B" w14:textId="77777777" w:rsidR="00A13E75" w:rsidRPr="00393FE6" w:rsidRDefault="00A13E75" w:rsidP="006E7D3E">
      <w:pPr>
        <w:rPr>
          <w:rFonts w:ascii="GHEA Grapalat" w:hAnsi="GHEA Grapalat"/>
          <w:i/>
        </w:rPr>
      </w:pPr>
    </w:p>
    <w:p w14:paraId="3B92EA2D" w14:textId="77777777" w:rsidR="00A13E75" w:rsidRPr="00393FE6" w:rsidRDefault="00A13E75" w:rsidP="006E7D3E">
      <w:pPr>
        <w:rPr>
          <w:rFonts w:ascii="GHEA Grapalat" w:hAnsi="GHEA Grapalat"/>
          <w:i/>
        </w:rPr>
      </w:pPr>
    </w:p>
    <w:p w14:paraId="2B65660D" w14:textId="77777777" w:rsidR="00A13E75" w:rsidRPr="00393FE6" w:rsidRDefault="00A13E75" w:rsidP="006E7D3E">
      <w:pPr>
        <w:rPr>
          <w:rFonts w:ascii="GHEA Grapalat" w:hAnsi="GHEA Grapalat"/>
          <w:i/>
        </w:rPr>
      </w:pPr>
    </w:p>
    <w:p w14:paraId="2B0EB3FA" w14:textId="77777777" w:rsidR="00A13E75" w:rsidRPr="00393FE6" w:rsidRDefault="00A13E75" w:rsidP="006E7D3E">
      <w:pPr>
        <w:rPr>
          <w:rFonts w:ascii="GHEA Grapalat" w:hAnsi="GHEA Grapalat"/>
          <w:i/>
        </w:rPr>
      </w:pPr>
    </w:p>
    <w:p w14:paraId="280A9692" w14:textId="77777777" w:rsidR="00A13E75" w:rsidRPr="00393FE6" w:rsidRDefault="00A13E75" w:rsidP="006E7D3E">
      <w:pPr>
        <w:rPr>
          <w:rFonts w:ascii="GHEA Grapalat" w:hAnsi="GHEA Grapalat"/>
          <w:i/>
        </w:rPr>
      </w:pPr>
    </w:p>
    <w:p w14:paraId="479E769F" w14:textId="77777777" w:rsidR="00A13E75" w:rsidRPr="00393FE6" w:rsidRDefault="00A13E75" w:rsidP="006E7D3E">
      <w:pPr>
        <w:rPr>
          <w:rFonts w:ascii="GHEA Grapalat" w:hAnsi="GHEA Grapalat"/>
          <w:i/>
        </w:rPr>
      </w:pPr>
    </w:p>
    <w:p w14:paraId="2968BEBE" w14:textId="77777777" w:rsidR="00A13E75" w:rsidRPr="00393FE6" w:rsidRDefault="00A13E75" w:rsidP="006E7D3E">
      <w:pPr>
        <w:rPr>
          <w:rFonts w:ascii="GHEA Grapalat" w:hAnsi="GHEA Grapalat"/>
          <w:i/>
        </w:rPr>
      </w:pPr>
    </w:p>
    <w:p w14:paraId="3313FCA6" w14:textId="77777777" w:rsidR="00A13E75" w:rsidRPr="00393FE6" w:rsidRDefault="00A13E75" w:rsidP="006E7D3E">
      <w:pPr>
        <w:rPr>
          <w:rFonts w:ascii="GHEA Grapalat" w:hAnsi="GHEA Grapalat"/>
          <w:i/>
        </w:rPr>
      </w:pPr>
    </w:p>
    <w:p w14:paraId="72227F79" w14:textId="77777777" w:rsidR="00A13E75" w:rsidRPr="00393FE6" w:rsidRDefault="00A13E75" w:rsidP="006E7D3E">
      <w:pPr>
        <w:rPr>
          <w:rFonts w:ascii="GHEA Grapalat" w:hAnsi="GHEA Grapalat"/>
          <w:i/>
        </w:rPr>
      </w:pPr>
    </w:p>
    <w:p w14:paraId="665EB4A5" w14:textId="77777777" w:rsidR="00A13E75" w:rsidRPr="00393FE6" w:rsidRDefault="00A13E75" w:rsidP="006E7D3E">
      <w:pPr>
        <w:rPr>
          <w:rFonts w:ascii="GHEA Grapalat" w:hAnsi="GHEA Grapalat"/>
          <w:i/>
        </w:rPr>
      </w:pPr>
    </w:p>
    <w:p w14:paraId="261000BB" w14:textId="77777777" w:rsidR="00A13E75" w:rsidRPr="00393FE6" w:rsidRDefault="00A13E75" w:rsidP="006E7D3E">
      <w:pPr>
        <w:rPr>
          <w:rFonts w:ascii="GHEA Grapalat" w:hAnsi="GHEA Grapalat"/>
          <w:i/>
        </w:rPr>
      </w:pPr>
    </w:p>
    <w:p w14:paraId="3A4EFBE4" w14:textId="77777777" w:rsidR="00A13E75" w:rsidRPr="00393FE6" w:rsidRDefault="00A13E75" w:rsidP="006E7D3E">
      <w:pPr>
        <w:rPr>
          <w:rFonts w:ascii="GHEA Grapalat" w:hAnsi="GHEA Grapalat"/>
          <w:i/>
        </w:rPr>
      </w:pPr>
    </w:p>
    <w:p w14:paraId="50282FAF" w14:textId="77777777" w:rsidR="00A13E75" w:rsidRPr="00393FE6" w:rsidRDefault="00A13E75" w:rsidP="006E7D3E">
      <w:pPr>
        <w:rPr>
          <w:rFonts w:ascii="GHEA Grapalat" w:hAnsi="GHEA Grapalat"/>
          <w:i/>
        </w:rPr>
      </w:pPr>
    </w:p>
    <w:p w14:paraId="7063790D" w14:textId="77777777" w:rsidR="00A13E75" w:rsidRPr="00393FE6" w:rsidRDefault="00A13E75" w:rsidP="006E7D3E">
      <w:pPr>
        <w:rPr>
          <w:rFonts w:ascii="GHEA Grapalat" w:hAnsi="GHEA Grapalat"/>
          <w:i/>
        </w:rPr>
      </w:pPr>
    </w:p>
    <w:p w14:paraId="65A2FDCF" w14:textId="77777777" w:rsidR="00A13E75" w:rsidRPr="00393FE6" w:rsidRDefault="00A13E75" w:rsidP="006E7D3E">
      <w:pPr>
        <w:rPr>
          <w:rFonts w:ascii="GHEA Grapalat" w:hAnsi="GHEA Grapalat"/>
          <w:i/>
        </w:rPr>
      </w:pPr>
    </w:p>
    <w:p w14:paraId="61FB39B1" w14:textId="77777777" w:rsidR="00A13E75" w:rsidRDefault="00A13E75" w:rsidP="00A13E75">
      <w:pPr>
        <w:ind w:firstLine="567"/>
        <w:jc w:val="right"/>
        <w:rPr>
          <w:rFonts w:ascii="GHEA Grapalat" w:hAnsi="GHEA Grapalat" w:cs="Sylfaen"/>
          <w:i/>
          <w:sz w:val="20"/>
          <w:szCs w:val="20"/>
          <w:lang w:val="pt-BR"/>
        </w:rPr>
      </w:pPr>
    </w:p>
    <w:p w14:paraId="4178F385" w14:textId="77777777" w:rsidR="00F31CC2" w:rsidRPr="00F31CC2" w:rsidRDefault="00F31CC2" w:rsidP="00F31CC2">
      <w:pPr>
        <w:tabs>
          <w:tab w:val="left" w:pos="360"/>
          <w:tab w:val="left" w:pos="540"/>
        </w:tabs>
        <w:jc w:val="right"/>
        <w:rPr>
          <w:rFonts w:ascii="GHEA Grapalat" w:hAnsi="GHEA Grapalat" w:cs="Sylfaen"/>
          <w:i/>
          <w:sz w:val="20"/>
          <w:szCs w:val="20"/>
          <w:lang w:val="pt-BR"/>
        </w:rPr>
      </w:pPr>
      <w:r w:rsidRPr="00F31CC2">
        <w:rPr>
          <w:rFonts w:ascii="GHEA Grapalat" w:hAnsi="GHEA Grapalat" w:cs="Sylfaen"/>
          <w:i/>
          <w:sz w:val="20"/>
          <w:szCs w:val="20"/>
          <w:lang w:val="pt-BR"/>
        </w:rPr>
        <w:lastRenderedPageBreak/>
        <w:t>Приложение 5</w:t>
      </w:r>
    </w:p>
    <w:p w14:paraId="58230377" w14:textId="77777777" w:rsidR="00F31CC2" w:rsidRPr="00F31CC2" w:rsidRDefault="00F31CC2" w:rsidP="00F31CC2">
      <w:pPr>
        <w:tabs>
          <w:tab w:val="left" w:pos="360"/>
          <w:tab w:val="left" w:pos="540"/>
        </w:tabs>
        <w:jc w:val="right"/>
        <w:rPr>
          <w:rFonts w:ascii="GHEA Grapalat" w:hAnsi="GHEA Grapalat" w:cs="Sylfaen"/>
          <w:i/>
          <w:sz w:val="20"/>
          <w:szCs w:val="20"/>
          <w:lang w:val="pt-BR"/>
        </w:rPr>
      </w:pPr>
      <w:r w:rsidRPr="00F31CC2">
        <w:rPr>
          <w:rFonts w:ascii="GHEA Grapalat" w:hAnsi="GHEA Grapalat" w:cs="Sylfaen"/>
          <w:i/>
          <w:sz w:val="20"/>
          <w:szCs w:val="20"/>
          <w:lang w:val="pt-BR"/>
        </w:rPr>
        <w:t>« » 2025. Подписан</w:t>
      </w:r>
    </w:p>
    <w:p w14:paraId="5248D761" w14:textId="659C31D1" w:rsidR="00F31CC2" w:rsidRPr="00F31CC2" w:rsidRDefault="00F31CC2" w:rsidP="00F31CC2">
      <w:pPr>
        <w:tabs>
          <w:tab w:val="left" w:pos="360"/>
          <w:tab w:val="left" w:pos="540"/>
        </w:tabs>
        <w:jc w:val="right"/>
        <w:rPr>
          <w:rFonts w:ascii="GHEA Grapalat" w:hAnsi="GHEA Grapalat" w:cs="Sylfaen"/>
          <w:i/>
          <w:sz w:val="20"/>
          <w:szCs w:val="20"/>
          <w:lang w:val="pt-BR"/>
        </w:rPr>
      </w:pPr>
      <w:r w:rsidRPr="00F31CC2">
        <w:rPr>
          <w:rFonts w:ascii="GHEA Grapalat" w:hAnsi="GHEA Grapalat" w:cs="Sylfaen"/>
          <w:i/>
          <w:sz w:val="20"/>
          <w:szCs w:val="20"/>
          <w:lang w:val="pt-BR"/>
        </w:rPr>
        <w:t>Договор «-LMAH-</w:t>
      </w:r>
      <w:r w:rsidR="00D73CED">
        <w:rPr>
          <w:rFonts w:ascii="GHEA Grapalat" w:hAnsi="GHEA Grapalat" w:cs="Sylfaen"/>
          <w:i/>
          <w:sz w:val="20"/>
          <w:szCs w:val="20"/>
          <w:lang w:val="pt-BR"/>
        </w:rPr>
        <w:t>H</w:t>
      </w:r>
      <w:r w:rsidRPr="00F31CC2">
        <w:rPr>
          <w:rFonts w:ascii="GHEA Grapalat" w:hAnsi="GHEA Grapalat" w:cs="Sylfaen"/>
          <w:i/>
          <w:sz w:val="20"/>
          <w:szCs w:val="20"/>
          <w:lang w:val="pt-BR"/>
        </w:rPr>
        <w:t>BMASHDB-25/</w:t>
      </w:r>
      <w:r w:rsidR="00D73CED">
        <w:rPr>
          <w:rFonts w:ascii="GHEA Grapalat" w:hAnsi="GHEA Grapalat" w:cs="Sylfaen"/>
          <w:i/>
          <w:sz w:val="20"/>
          <w:szCs w:val="20"/>
          <w:lang w:val="pt-BR"/>
        </w:rPr>
        <w:t>8</w:t>
      </w:r>
      <w:r w:rsidRPr="00F31CC2">
        <w:rPr>
          <w:rFonts w:ascii="GHEA Grapalat" w:hAnsi="GHEA Grapalat" w:cs="Sylfaen"/>
          <w:i/>
          <w:sz w:val="20"/>
          <w:szCs w:val="20"/>
          <w:lang w:val="pt-BR"/>
        </w:rPr>
        <w:t>-»</w:t>
      </w:r>
    </w:p>
    <w:p w14:paraId="4F7B7456" w14:textId="77777777" w:rsidR="00F31CC2" w:rsidRPr="00F31CC2" w:rsidRDefault="00F31CC2" w:rsidP="00F31CC2">
      <w:pPr>
        <w:tabs>
          <w:tab w:val="left" w:pos="360"/>
          <w:tab w:val="left" w:pos="540"/>
        </w:tabs>
        <w:jc w:val="center"/>
        <w:rPr>
          <w:rFonts w:ascii="GHEA Grapalat" w:hAnsi="GHEA Grapalat" w:cs="Sylfaen"/>
          <w:i/>
          <w:sz w:val="20"/>
          <w:szCs w:val="20"/>
          <w:lang w:val="pt-BR"/>
        </w:rPr>
      </w:pPr>
    </w:p>
    <w:p w14:paraId="46C8F49D" w14:textId="5879394E" w:rsidR="00A13E75" w:rsidRDefault="00F31CC2" w:rsidP="00F31CC2">
      <w:pPr>
        <w:tabs>
          <w:tab w:val="left" w:pos="360"/>
          <w:tab w:val="left" w:pos="540"/>
        </w:tabs>
        <w:jc w:val="center"/>
        <w:rPr>
          <w:rFonts w:ascii="GHEA Grapalat" w:hAnsi="GHEA Grapalat" w:cs="Sylfaen"/>
          <w:i/>
          <w:sz w:val="20"/>
          <w:szCs w:val="20"/>
          <w:lang w:val="pt-BR"/>
        </w:rPr>
      </w:pPr>
      <w:r w:rsidRPr="00F31CC2">
        <w:rPr>
          <w:rFonts w:ascii="GHEA Grapalat" w:hAnsi="GHEA Grapalat" w:cs="Sylfaen"/>
          <w:i/>
          <w:sz w:val="20"/>
          <w:szCs w:val="20"/>
          <w:lang w:val="pt-BR"/>
        </w:rPr>
        <w:t>О гарантийном сроке на материалы и оборудование, используемые для выполнения работ по объекту «</w:t>
      </w:r>
      <w:r w:rsidR="0065676F" w:rsidRPr="0065676F">
        <w:t xml:space="preserve"> </w:t>
      </w:r>
      <w:r w:rsidR="00380905" w:rsidRPr="00380905">
        <w:rPr>
          <w:rFonts w:ascii="GHEA Grapalat" w:hAnsi="GHEA Grapalat" w:cs="Sylfaen"/>
          <w:i/>
          <w:sz w:val="20"/>
          <w:szCs w:val="20"/>
          <w:lang w:val="pt-BR"/>
        </w:rPr>
        <w:t>Закупка работ по реконструкции Озерного парка в г. Алаверди</w:t>
      </w:r>
      <w:r w:rsidRPr="00F31CC2">
        <w:rPr>
          <w:rFonts w:ascii="GHEA Grapalat" w:hAnsi="GHEA Grapalat" w:cs="Sylfaen"/>
          <w:i/>
          <w:sz w:val="20"/>
          <w:szCs w:val="20"/>
          <w:lang w:val="pt-BR"/>
        </w:rPr>
        <w:t>»</w:t>
      </w:r>
    </w:p>
    <w:p w14:paraId="33A46218" w14:textId="77777777" w:rsidR="0065676F" w:rsidRDefault="0065676F" w:rsidP="00F31CC2">
      <w:pPr>
        <w:tabs>
          <w:tab w:val="left" w:pos="360"/>
          <w:tab w:val="left" w:pos="540"/>
        </w:tabs>
        <w:jc w:val="center"/>
        <w:rPr>
          <w:rFonts w:ascii="GHEA Grapalat" w:hAnsi="GHEA Grapalat" w:cs="Sylfaen"/>
          <w:i/>
          <w:sz w:val="20"/>
          <w:szCs w:val="20"/>
          <w:lang w:val="pt-BR"/>
        </w:rPr>
      </w:pPr>
    </w:p>
    <w:p w14:paraId="643F6BFB" w14:textId="1BA8F261" w:rsidR="0065676F" w:rsidRPr="009F094A" w:rsidRDefault="00380905" w:rsidP="00F31CC2">
      <w:pPr>
        <w:tabs>
          <w:tab w:val="left" w:pos="360"/>
          <w:tab w:val="left" w:pos="540"/>
        </w:tabs>
        <w:jc w:val="center"/>
        <w:rPr>
          <w:rFonts w:ascii="GHEA Grapalat" w:hAnsi="GHEA Grapalat" w:cs="Sylfaen"/>
          <w:szCs w:val="20"/>
          <w:lang w:val="hy-AM"/>
        </w:rPr>
      </w:pPr>
      <w:r w:rsidRPr="00380905">
        <w:rPr>
          <w:rFonts w:ascii="GHEA Grapalat" w:hAnsi="GHEA Grapalat" w:cs="Sylfaen"/>
          <w:szCs w:val="20"/>
          <w:lang w:val="hy-AM"/>
        </w:rPr>
        <w:t>1. Все материалы, используемые в строительстве, должны соответствовать техническим регламентам и условиям, действующим на территории Республики Армения, и иметь соответствующий сертификат качества, утвержденный законодательством Республики Армения. 2. Гарантийные сроки, утвержденные изготовителем: материалы – 2 года, оборудование – 3 года.</w:t>
      </w:r>
    </w:p>
    <w:p w14:paraId="32B07789" w14:textId="77777777" w:rsidR="00A13E75" w:rsidRPr="002473BA" w:rsidRDefault="00A13E75" w:rsidP="00A13E75">
      <w:pPr>
        <w:tabs>
          <w:tab w:val="left" w:pos="360"/>
          <w:tab w:val="left" w:pos="540"/>
        </w:tabs>
        <w:rPr>
          <w:rFonts w:ascii="Sylfaen" w:hAnsi="Sylfaen" w:cs="Sylfaen"/>
          <w:b/>
          <w:bCs/>
          <w:lang w:val="hy-AM"/>
        </w:rPr>
      </w:pPr>
    </w:p>
    <w:p w14:paraId="44418A51" w14:textId="6CE0C64C" w:rsidR="00A13E75" w:rsidRDefault="00F31CC2" w:rsidP="00A13E75">
      <w:pPr>
        <w:tabs>
          <w:tab w:val="left" w:pos="360"/>
          <w:tab w:val="left" w:pos="540"/>
        </w:tabs>
        <w:jc w:val="center"/>
        <w:rPr>
          <w:rFonts w:ascii="Sylfaen" w:hAnsi="Sylfaen" w:cs="Sylfaen"/>
          <w:b/>
          <w:bCs/>
          <w:lang w:val="hy-AM"/>
        </w:rPr>
      </w:pPr>
      <w:r w:rsidRPr="00F31CC2">
        <w:rPr>
          <w:rFonts w:ascii="Sylfaen" w:hAnsi="Sylfaen" w:cs="Sylfaen"/>
          <w:bCs/>
          <w:color w:val="C00000"/>
          <w:lang w:val="hy-AM"/>
        </w:rPr>
        <w:t>**Гарантийный срок на работы установлен 3 года.</w:t>
      </w:r>
    </w:p>
    <w:p w14:paraId="21640C89" w14:textId="77777777" w:rsidR="00A13E75" w:rsidRDefault="00A13E75" w:rsidP="00A13E75">
      <w:pPr>
        <w:tabs>
          <w:tab w:val="left" w:pos="360"/>
          <w:tab w:val="left" w:pos="540"/>
        </w:tabs>
        <w:jc w:val="center"/>
        <w:rPr>
          <w:rFonts w:ascii="Sylfaen" w:hAnsi="Sylfaen" w:cs="Sylfaen"/>
          <w:b/>
          <w:bCs/>
          <w:lang w:val="hy-AM"/>
        </w:rPr>
      </w:pPr>
    </w:p>
    <w:p w14:paraId="1641A5B6" w14:textId="77777777" w:rsidR="00A13E75" w:rsidRDefault="00A13E75" w:rsidP="00A13E75">
      <w:pPr>
        <w:tabs>
          <w:tab w:val="left" w:pos="360"/>
          <w:tab w:val="left" w:pos="540"/>
        </w:tabs>
        <w:jc w:val="center"/>
        <w:rPr>
          <w:rFonts w:ascii="Sylfaen" w:hAnsi="Sylfaen" w:cs="Sylfaen"/>
          <w:b/>
          <w:bCs/>
          <w:lang w:val="hy-AM"/>
        </w:rPr>
      </w:pPr>
    </w:p>
    <w:tbl>
      <w:tblPr>
        <w:tblW w:w="9639" w:type="dxa"/>
        <w:jc w:val="center"/>
        <w:tblLayout w:type="fixed"/>
        <w:tblLook w:val="0000" w:firstRow="0" w:lastRow="0" w:firstColumn="0" w:lastColumn="0" w:noHBand="0" w:noVBand="0"/>
      </w:tblPr>
      <w:tblGrid>
        <w:gridCol w:w="4536"/>
        <w:gridCol w:w="760"/>
        <w:gridCol w:w="4343"/>
      </w:tblGrid>
      <w:tr w:rsidR="00A13E75" w:rsidRPr="00FB1EC7" w14:paraId="541195BD" w14:textId="77777777" w:rsidTr="00E47B38">
        <w:trPr>
          <w:jc w:val="center"/>
        </w:trPr>
        <w:tc>
          <w:tcPr>
            <w:tcW w:w="4536" w:type="dxa"/>
          </w:tcPr>
          <w:p w14:paraId="6F7EE499" w14:textId="77777777" w:rsidR="00A13E75" w:rsidRPr="00FB1EC7" w:rsidRDefault="00A13E75" w:rsidP="00E47B3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7214A53C"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1D13DF1E"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1E63402B"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60A162EC"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23BEAE52" w14:textId="2F228D7C" w:rsidR="0065676F" w:rsidRPr="0065676F" w:rsidRDefault="0065676F" w:rsidP="0065676F">
            <w:pPr>
              <w:jc w:val="center"/>
              <w:rPr>
                <w:rFonts w:ascii="Sylfaen" w:hAnsi="Sylfaen"/>
                <w:lang w:val="hy-AM"/>
              </w:rPr>
            </w:pPr>
            <w:r w:rsidRPr="0065676F">
              <w:rPr>
                <w:rFonts w:ascii="Sylfaen" w:hAnsi="Sylfaen"/>
                <w:lang w:val="hy-AM"/>
              </w:rPr>
              <w:t>Հ/Հ 900262</w:t>
            </w:r>
            <w:r w:rsidR="00380905">
              <w:rPr>
                <w:rFonts w:ascii="Sylfaen" w:hAnsi="Sylfaen"/>
                <w:lang w:val="hy-AM"/>
              </w:rPr>
              <w:t>000442</w:t>
            </w:r>
          </w:p>
          <w:p w14:paraId="7045A735" w14:textId="77777777" w:rsidR="00A13E75" w:rsidRPr="008F6902" w:rsidRDefault="00A13E75" w:rsidP="00E47B38">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3B2C8168" w14:textId="77777777" w:rsidR="00A13E75" w:rsidRPr="004562D4" w:rsidRDefault="00A13E75" w:rsidP="00E47B38">
            <w:pPr>
              <w:rPr>
                <w:rFonts w:ascii="GHEA Grapalat" w:hAnsi="GHEA Grapalat"/>
                <w:lang w:val="hy-AM"/>
              </w:rPr>
            </w:pPr>
          </w:p>
          <w:p w14:paraId="356D5503" w14:textId="77777777" w:rsidR="00A13E75" w:rsidRPr="004562D4" w:rsidRDefault="00A13E75" w:rsidP="00E47B38">
            <w:pPr>
              <w:jc w:val="center"/>
              <w:rPr>
                <w:rFonts w:ascii="GHEA Grapalat" w:hAnsi="GHEA Grapalat"/>
                <w:lang w:val="hy-AM"/>
              </w:rPr>
            </w:pPr>
            <w:r w:rsidRPr="004562D4">
              <w:rPr>
                <w:rFonts w:ascii="GHEA Grapalat" w:hAnsi="GHEA Grapalat"/>
                <w:lang w:val="hy-AM"/>
              </w:rPr>
              <w:t>---------------------------------</w:t>
            </w:r>
          </w:p>
          <w:p w14:paraId="3E6332F3" w14:textId="77777777" w:rsidR="00A13E75" w:rsidRPr="0073699F" w:rsidRDefault="00A13E75" w:rsidP="00E47B38">
            <w:pPr>
              <w:jc w:val="center"/>
              <w:rPr>
                <w:rFonts w:ascii="GHEA Grapalat" w:hAnsi="GHEA Grapalat"/>
                <w:sz w:val="18"/>
                <w:szCs w:val="18"/>
                <w:lang w:val="hy-AM"/>
              </w:rPr>
            </w:pPr>
            <w:r w:rsidRPr="0073699F">
              <w:rPr>
                <w:rFonts w:ascii="GHEA Grapalat" w:hAnsi="GHEA Grapalat"/>
                <w:sz w:val="18"/>
                <w:szCs w:val="18"/>
                <w:lang w:val="hy-AM"/>
              </w:rPr>
              <w:t>/</w:t>
            </w:r>
            <w:r w:rsidRPr="0073699F">
              <w:rPr>
                <w:rFonts w:ascii="GHEA Grapalat" w:hAnsi="GHEA Grapalat" w:cs="Sylfaen"/>
                <w:sz w:val="18"/>
                <w:szCs w:val="18"/>
                <w:lang w:val="hy-AM"/>
              </w:rPr>
              <w:t>ստորագրություն</w:t>
            </w:r>
            <w:r w:rsidRPr="0073699F">
              <w:rPr>
                <w:rFonts w:ascii="GHEA Grapalat" w:hAnsi="GHEA Grapalat"/>
                <w:sz w:val="18"/>
                <w:szCs w:val="18"/>
                <w:lang w:val="hy-AM"/>
              </w:rPr>
              <w:t>/</w:t>
            </w:r>
          </w:p>
          <w:p w14:paraId="7EA66C77" w14:textId="77777777" w:rsidR="00A13E75" w:rsidRPr="00FB1EC7" w:rsidRDefault="00A13E75" w:rsidP="00E47B38">
            <w:pPr>
              <w:jc w:val="center"/>
              <w:rPr>
                <w:rFonts w:ascii="GHEA Grapalat" w:hAnsi="GHEA Grapalat"/>
                <w:sz w:val="18"/>
                <w:szCs w:val="18"/>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519C096A" w14:textId="77777777" w:rsidR="00A13E75" w:rsidRPr="00FB1EC7" w:rsidRDefault="00A13E75" w:rsidP="00E47B38">
            <w:pPr>
              <w:spacing w:line="360" w:lineRule="auto"/>
              <w:jc w:val="center"/>
              <w:rPr>
                <w:rFonts w:ascii="GHEA Grapalat" w:hAnsi="GHEA Grapalat"/>
              </w:rPr>
            </w:pPr>
          </w:p>
        </w:tc>
        <w:tc>
          <w:tcPr>
            <w:tcW w:w="4343" w:type="dxa"/>
          </w:tcPr>
          <w:p w14:paraId="6A220ED5" w14:textId="77777777" w:rsidR="00A13E75" w:rsidRPr="00FB1EC7" w:rsidRDefault="00A13E75" w:rsidP="00E47B38">
            <w:pPr>
              <w:spacing w:line="360" w:lineRule="auto"/>
              <w:jc w:val="center"/>
              <w:rPr>
                <w:rFonts w:ascii="GHEA Grapalat" w:hAnsi="GHEA Grapalat" w:cs="Sylfaen"/>
                <w:b/>
                <w:bCs/>
              </w:rPr>
            </w:pPr>
            <w:r w:rsidRPr="00FB1EC7">
              <w:rPr>
                <w:rFonts w:ascii="GHEA Grapalat" w:hAnsi="GHEA Grapalat" w:cs="Sylfaen"/>
                <w:b/>
                <w:bCs/>
                <w:lang w:val="pt-BR"/>
              </w:rPr>
              <w:t>ԿԱՊԱԼԱՌՈՒ</w:t>
            </w:r>
          </w:p>
          <w:p w14:paraId="379FEDBA" w14:textId="77777777" w:rsidR="00A13E75" w:rsidRPr="00FB1EC7" w:rsidRDefault="00A13E75" w:rsidP="00E47B38">
            <w:pPr>
              <w:jc w:val="center"/>
              <w:rPr>
                <w:rFonts w:ascii="GHEA Grapalat" w:hAnsi="GHEA Grapalat"/>
              </w:rPr>
            </w:pPr>
          </w:p>
          <w:p w14:paraId="0D6FC513" w14:textId="77777777" w:rsidR="00A13E75" w:rsidRPr="00FB1EC7" w:rsidRDefault="00A13E75" w:rsidP="00E47B38">
            <w:pPr>
              <w:jc w:val="center"/>
              <w:rPr>
                <w:rFonts w:ascii="GHEA Grapalat" w:hAnsi="GHEA Grapalat"/>
              </w:rPr>
            </w:pPr>
          </w:p>
          <w:p w14:paraId="13E82ED7" w14:textId="77777777" w:rsidR="00A13E75" w:rsidRPr="00FB1EC7" w:rsidRDefault="00A13E75" w:rsidP="00E47B38">
            <w:pPr>
              <w:jc w:val="center"/>
              <w:rPr>
                <w:rFonts w:ascii="GHEA Grapalat" w:hAnsi="GHEA Grapalat"/>
              </w:rPr>
            </w:pPr>
            <w:r w:rsidRPr="00FB1EC7">
              <w:rPr>
                <w:rFonts w:ascii="GHEA Grapalat" w:hAnsi="GHEA Grapalat"/>
              </w:rPr>
              <w:t>---------------------------------</w:t>
            </w:r>
          </w:p>
          <w:p w14:paraId="4D59A5C7" w14:textId="77777777" w:rsidR="00A13E75" w:rsidRPr="00FB1EC7" w:rsidRDefault="00A13E75" w:rsidP="00E47B38">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rPr>
              <w:t>ստորագրություն</w:t>
            </w:r>
            <w:r w:rsidRPr="00FB1EC7">
              <w:rPr>
                <w:rFonts w:ascii="GHEA Grapalat" w:hAnsi="GHEA Grapalat"/>
                <w:sz w:val="18"/>
                <w:szCs w:val="18"/>
              </w:rPr>
              <w:t>/</w:t>
            </w:r>
          </w:p>
          <w:p w14:paraId="03399B90" w14:textId="77777777" w:rsidR="00A13E75" w:rsidRPr="00FB1EC7" w:rsidRDefault="00A13E75" w:rsidP="00E47B38">
            <w:pPr>
              <w:jc w:val="center"/>
              <w:rPr>
                <w:rFonts w:ascii="GHEA Grapalat" w:hAnsi="GHEA Grapalat"/>
                <w:sz w:val="22"/>
                <w:szCs w:val="22"/>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r>
    </w:tbl>
    <w:p w14:paraId="41AA56DE" w14:textId="77777777" w:rsidR="00A13E75" w:rsidRDefault="00A13E75" w:rsidP="00A13E75">
      <w:pPr>
        <w:tabs>
          <w:tab w:val="left" w:pos="360"/>
          <w:tab w:val="left" w:pos="540"/>
        </w:tabs>
        <w:jc w:val="center"/>
        <w:rPr>
          <w:rFonts w:ascii="Sylfaen" w:hAnsi="Sylfaen" w:cs="Sylfaen"/>
          <w:b/>
          <w:bCs/>
        </w:rPr>
      </w:pPr>
    </w:p>
    <w:p w14:paraId="3ED36002" w14:textId="77777777" w:rsidR="00A13E75" w:rsidRDefault="00A13E75" w:rsidP="00A13E75">
      <w:pPr>
        <w:tabs>
          <w:tab w:val="left" w:pos="360"/>
          <w:tab w:val="left" w:pos="540"/>
        </w:tabs>
        <w:jc w:val="center"/>
        <w:rPr>
          <w:rFonts w:ascii="Sylfaen" w:hAnsi="Sylfaen" w:cs="Sylfaen"/>
          <w:b/>
          <w:bCs/>
        </w:rPr>
      </w:pPr>
    </w:p>
    <w:p w14:paraId="4E171301" w14:textId="77777777" w:rsidR="00A13E75" w:rsidRDefault="00A13E75" w:rsidP="00A13E75">
      <w:pPr>
        <w:tabs>
          <w:tab w:val="left" w:pos="360"/>
          <w:tab w:val="left" w:pos="540"/>
        </w:tabs>
        <w:jc w:val="center"/>
        <w:rPr>
          <w:rFonts w:ascii="Sylfaen" w:hAnsi="Sylfaen" w:cs="Sylfaen"/>
          <w:b/>
          <w:bCs/>
        </w:rPr>
      </w:pPr>
    </w:p>
    <w:p w14:paraId="6640E4E1" w14:textId="77777777" w:rsidR="00A13E75" w:rsidRDefault="00A13E75" w:rsidP="00A13E75">
      <w:pPr>
        <w:tabs>
          <w:tab w:val="left" w:pos="360"/>
          <w:tab w:val="left" w:pos="540"/>
        </w:tabs>
        <w:jc w:val="center"/>
        <w:rPr>
          <w:rFonts w:ascii="Sylfaen" w:hAnsi="Sylfaen" w:cs="Sylfaen"/>
          <w:b/>
          <w:bCs/>
          <w:lang w:val="hy-AM"/>
        </w:rPr>
      </w:pPr>
    </w:p>
    <w:p w14:paraId="03ABD976" w14:textId="77777777" w:rsidR="00380905" w:rsidRDefault="00380905" w:rsidP="00A13E75">
      <w:pPr>
        <w:tabs>
          <w:tab w:val="left" w:pos="360"/>
          <w:tab w:val="left" w:pos="540"/>
        </w:tabs>
        <w:jc w:val="center"/>
        <w:rPr>
          <w:rFonts w:ascii="Sylfaen" w:hAnsi="Sylfaen" w:cs="Sylfaen"/>
          <w:b/>
          <w:bCs/>
          <w:lang w:val="hy-AM"/>
        </w:rPr>
      </w:pPr>
    </w:p>
    <w:p w14:paraId="1F1FC4A9" w14:textId="77777777" w:rsidR="00380905" w:rsidRDefault="00380905" w:rsidP="00A13E75">
      <w:pPr>
        <w:tabs>
          <w:tab w:val="left" w:pos="360"/>
          <w:tab w:val="left" w:pos="540"/>
        </w:tabs>
        <w:jc w:val="center"/>
        <w:rPr>
          <w:rFonts w:ascii="Sylfaen" w:hAnsi="Sylfaen" w:cs="Sylfaen"/>
          <w:b/>
          <w:bCs/>
          <w:lang w:val="hy-AM"/>
        </w:rPr>
      </w:pPr>
    </w:p>
    <w:p w14:paraId="4041A3BF" w14:textId="77777777" w:rsidR="00380905" w:rsidRDefault="00380905" w:rsidP="00A13E75">
      <w:pPr>
        <w:tabs>
          <w:tab w:val="left" w:pos="360"/>
          <w:tab w:val="left" w:pos="540"/>
        </w:tabs>
        <w:jc w:val="center"/>
        <w:rPr>
          <w:rFonts w:ascii="Sylfaen" w:hAnsi="Sylfaen" w:cs="Sylfaen"/>
          <w:b/>
          <w:bCs/>
          <w:lang w:val="hy-AM"/>
        </w:rPr>
      </w:pPr>
    </w:p>
    <w:p w14:paraId="28D99D47" w14:textId="77777777" w:rsidR="00380905" w:rsidRDefault="00380905" w:rsidP="00A13E75">
      <w:pPr>
        <w:tabs>
          <w:tab w:val="left" w:pos="360"/>
          <w:tab w:val="left" w:pos="540"/>
        </w:tabs>
        <w:jc w:val="center"/>
        <w:rPr>
          <w:rFonts w:ascii="Sylfaen" w:hAnsi="Sylfaen" w:cs="Sylfaen"/>
          <w:b/>
          <w:bCs/>
          <w:lang w:val="hy-AM"/>
        </w:rPr>
      </w:pPr>
    </w:p>
    <w:p w14:paraId="4926FE64" w14:textId="77777777" w:rsidR="00380905" w:rsidRDefault="00380905" w:rsidP="00A13E75">
      <w:pPr>
        <w:tabs>
          <w:tab w:val="left" w:pos="360"/>
          <w:tab w:val="left" w:pos="540"/>
        </w:tabs>
        <w:jc w:val="center"/>
        <w:rPr>
          <w:rFonts w:ascii="Sylfaen" w:hAnsi="Sylfaen" w:cs="Sylfaen"/>
          <w:b/>
          <w:bCs/>
          <w:lang w:val="hy-AM"/>
        </w:rPr>
      </w:pPr>
    </w:p>
    <w:p w14:paraId="535C152B" w14:textId="77777777" w:rsidR="00380905" w:rsidRDefault="00380905" w:rsidP="00A13E75">
      <w:pPr>
        <w:tabs>
          <w:tab w:val="left" w:pos="360"/>
          <w:tab w:val="left" w:pos="540"/>
        </w:tabs>
        <w:jc w:val="center"/>
        <w:rPr>
          <w:rFonts w:ascii="Sylfaen" w:hAnsi="Sylfaen" w:cs="Sylfaen"/>
          <w:b/>
          <w:bCs/>
          <w:lang w:val="hy-AM"/>
        </w:rPr>
      </w:pPr>
    </w:p>
    <w:p w14:paraId="69B9A966" w14:textId="77777777" w:rsidR="00380905" w:rsidRDefault="00380905" w:rsidP="00A13E75">
      <w:pPr>
        <w:tabs>
          <w:tab w:val="left" w:pos="360"/>
          <w:tab w:val="left" w:pos="540"/>
        </w:tabs>
        <w:jc w:val="center"/>
        <w:rPr>
          <w:rFonts w:ascii="Sylfaen" w:hAnsi="Sylfaen" w:cs="Sylfaen"/>
          <w:b/>
          <w:bCs/>
          <w:lang w:val="hy-AM"/>
        </w:rPr>
      </w:pPr>
    </w:p>
    <w:p w14:paraId="4D8267EA" w14:textId="77777777" w:rsidR="00380905" w:rsidRDefault="00380905" w:rsidP="00A13E75">
      <w:pPr>
        <w:tabs>
          <w:tab w:val="left" w:pos="360"/>
          <w:tab w:val="left" w:pos="540"/>
        </w:tabs>
        <w:jc w:val="center"/>
        <w:rPr>
          <w:rFonts w:ascii="Sylfaen" w:hAnsi="Sylfaen" w:cs="Sylfaen"/>
          <w:b/>
          <w:bCs/>
          <w:lang w:val="hy-AM"/>
        </w:rPr>
      </w:pPr>
    </w:p>
    <w:p w14:paraId="13043467" w14:textId="77777777" w:rsidR="00380905" w:rsidRDefault="00380905" w:rsidP="00A13E75">
      <w:pPr>
        <w:tabs>
          <w:tab w:val="left" w:pos="360"/>
          <w:tab w:val="left" w:pos="540"/>
        </w:tabs>
        <w:jc w:val="center"/>
        <w:rPr>
          <w:rFonts w:ascii="Sylfaen" w:hAnsi="Sylfaen" w:cs="Sylfaen"/>
          <w:b/>
          <w:bCs/>
          <w:lang w:val="hy-AM"/>
        </w:rPr>
      </w:pPr>
    </w:p>
    <w:p w14:paraId="787FF5B4" w14:textId="77777777" w:rsidR="00380905" w:rsidRDefault="00380905" w:rsidP="00A13E75">
      <w:pPr>
        <w:tabs>
          <w:tab w:val="left" w:pos="360"/>
          <w:tab w:val="left" w:pos="540"/>
        </w:tabs>
        <w:jc w:val="center"/>
        <w:rPr>
          <w:rFonts w:ascii="Sylfaen" w:hAnsi="Sylfaen" w:cs="Sylfaen"/>
          <w:b/>
          <w:bCs/>
          <w:lang w:val="hy-AM"/>
        </w:rPr>
      </w:pPr>
    </w:p>
    <w:p w14:paraId="43B010BB" w14:textId="77777777" w:rsidR="00380905" w:rsidRDefault="00380905" w:rsidP="00A13E75">
      <w:pPr>
        <w:tabs>
          <w:tab w:val="left" w:pos="360"/>
          <w:tab w:val="left" w:pos="540"/>
        </w:tabs>
        <w:jc w:val="center"/>
        <w:rPr>
          <w:rFonts w:ascii="Sylfaen" w:hAnsi="Sylfaen" w:cs="Sylfaen"/>
          <w:b/>
          <w:bCs/>
          <w:lang w:val="hy-AM"/>
        </w:rPr>
      </w:pPr>
    </w:p>
    <w:p w14:paraId="1880CF41" w14:textId="77777777" w:rsidR="00380905" w:rsidRDefault="00380905" w:rsidP="00A13E75">
      <w:pPr>
        <w:tabs>
          <w:tab w:val="left" w:pos="360"/>
          <w:tab w:val="left" w:pos="540"/>
        </w:tabs>
        <w:jc w:val="center"/>
        <w:rPr>
          <w:rFonts w:ascii="Sylfaen" w:hAnsi="Sylfaen" w:cs="Sylfaen"/>
          <w:b/>
          <w:bCs/>
          <w:lang w:val="hy-AM"/>
        </w:rPr>
      </w:pPr>
    </w:p>
    <w:p w14:paraId="10851A6A" w14:textId="77777777" w:rsidR="00380905" w:rsidRDefault="00380905" w:rsidP="00A13E75">
      <w:pPr>
        <w:tabs>
          <w:tab w:val="left" w:pos="360"/>
          <w:tab w:val="left" w:pos="540"/>
        </w:tabs>
        <w:jc w:val="center"/>
        <w:rPr>
          <w:rFonts w:ascii="Sylfaen" w:hAnsi="Sylfaen" w:cs="Sylfaen"/>
          <w:b/>
          <w:bCs/>
          <w:lang w:val="hy-AM"/>
        </w:rPr>
      </w:pPr>
    </w:p>
    <w:p w14:paraId="0A15E89A" w14:textId="77777777" w:rsidR="00380905" w:rsidRPr="00380905" w:rsidRDefault="00380905" w:rsidP="00A13E75">
      <w:pPr>
        <w:tabs>
          <w:tab w:val="left" w:pos="360"/>
          <w:tab w:val="left" w:pos="540"/>
        </w:tabs>
        <w:jc w:val="center"/>
        <w:rPr>
          <w:rFonts w:ascii="Sylfaen" w:hAnsi="Sylfaen" w:cs="Sylfaen"/>
          <w:b/>
          <w:bCs/>
          <w:lang w:val="hy-AM"/>
        </w:rPr>
      </w:pPr>
    </w:p>
    <w:p w14:paraId="04431CEC" w14:textId="77777777" w:rsidR="00F31CC2" w:rsidRPr="00F31CC2" w:rsidRDefault="00F31CC2" w:rsidP="00A13E75">
      <w:pPr>
        <w:pStyle w:val="norm"/>
        <w:spacing w:line="240" w:lineRule="auto"/>
        <w:ind w:firstLine="284"/>
        <w:jc w:val="right"/>
        <w:rPr>
          <w:rFonts w:ascii="GHEA Grapalat" w:hAnsi="GHEA Grapalat"/>
          <w:b/>
          <w:sz w:val="20"/>
          <w:lang w:val="en-US"/>
        </w:rPr>
      </w:pPr>
    </w:p>
    <w:p w14:paraId="06D5C5FE" w14:textId="77777777" w:rsidR="00F31CC2" w:rsidRPr="00F31CC2" w:rsidRDefault="00F31CC2" w:rsidP="00F31CC2">
      <w:pPr>
        <w:jc w:val="right"/>
        <w:rPr>
          <w:rFonts w:ascii="GHEA Grapalat" w:hAnsi="GHEA Grapalat"/>
          <w:b/>
          <w:sz w:val="20"/>
          <w:szCs w:val="20"/>
        </w:rPr>
      </w:pPr>
      <w:r w:rsidRPr="00F31CC2">
        <w:rPr>
          <w:rFonts w:ascii="GHEA Grapalat" w:hAnsi="GHEA Grapalat"/>
          <w:b/>
          <w:sz w:val="20"/>
          <w:szCs w:val="20"/>
        </w:rPr>
        <w:lastRenderedPageBreak/>
        <w:t>Приложение 5.1</w:t>
      </w:r>
    </w:p>
    <w:p w14:paraId="52195EF0" w14:textId="77777777" w:rsidR="00F31CC2" w:rsidRPr="00F31CC2" w:rsidRDefault="00F31CC2" w:rsidP="00F31CC2">
      <w:pPr>
        <w:jc w:val="right"/>
        <w:rPr>
          <w:rFonts w:ascii="GHEA Grapalat" w:hAnsi="GHEA Grapalat"/>
          <w:b/>
          <w:sz w:val="20"/>
          <w:szCs w:val="20"/>
        </w:rPr>
      </w:pPr>
      <w:r w:rsidRPr="00F31CC2">
        <w:rPr>
          <w:rFonts w:ascii="GHEA Grapalat" w:hAnsi="GHEA Grapalat"/>
          <w:b/>
          <w:sz w:val="20"/>
          <w:szCs w:val="20"/>
        </w:rPr>
        <w:t>2025. Код контракта:</w:t>
      </w:r>
    </w:p>
    <w:p w14:paraId="37B45654" w14:textId="5E7986E8" w:rsidR="00A13E75" w:rsidRPr="008114FA" w:rsidRDefault="00F31CC2" w:rsidP="00F31CC2">
      <w:pPr>
        <w:jc w:val="right"/>
        <w:rPr>
          <w:rFonts w:ascii="GHEA Grapalat" w:hAnsi="GHEA Grapalat" w:cs="Arial"/>
          <w:i/>
          <w:sz w:val="20"/>
          <w:szCs w:val="20"/>
          <w:lang w:val="pt-BR"/>
        </w:rPr>
      </w:pPr>
      <w:r w:rsidRPr="00F31CC2">
        <w:rPr>
          <w:rFonts w:ascii="GHEA Grapalat" w:hAnsi="GHEA Grapalat"/>
          <w:b/>
          <w:sz w:val="20"/>
          <w:szCs w:val="20"/>
        </w:rPr>
        <w:t>"-LMAH-</w:t>
      </w:r>
      <w:r w:rsidR="00D73CED">
        <w:rPr>
          <w:rFonts w:ascii="GHEA Grapalat" w:hAnsi="GHEA Grapalat"/>
          <w:b/>
          <w:sz w:val="20"/>
          <w:szCs w:val="20"/>
          <w:lang w:val="en-US"/>
        </w:rPr>
        <w:t>H</w:t>
      </w:r>
      <w:r w:rsidRPr="00F31CC2">
        <w:rPr>
          <w:rFonts w:ascii="GHEA Grapalat" w:hAnsi="GHEA Grapalat"/>
          <w:b/>
          <w:sz w:val="20"/>
          <w:szCs w:val="20"/>
        </w:rPr>
        <w:t>BMASHDB-25/</w:t>
      </w:r>
      <w:r w:rsidR="00D73CED">
        <w:rPr>
          <w:rFonts w:ascii="GHEA Grapalat" w:hAnsi="GHEA Grapalat"/>
          <w:b/>
          <w:sz w:val="20"/>
          <w:szCs w:val="20"/>
          <w:lang w:val="hy-AM"/>
        </w:rPr>
        <w:t>8</w:t>
      </w:r>
      <w:r w:rsidRPr="00F31CC2">
        <w:rPr>
          <w:rFonts w:ascii="GHEA Grapalat" w:hAnsi="GHEA Grapalat"/>
          <w:b/>
          <w:sz w:val="20"/>
          <w:szCs w:val="20"/>
        </w:rPr>
        <w:t>-"</w:t>
      </w:r>
    </w:p>
    <w:p w14:paraId="1C60B3FA" w14:textId="77777777" w:rsidR="00A13E75" w:rsidRPr="00297D57" w:rsidRDefault="00A13E75" w:rsidP="00A13E75">
      <w:pPr>
        <w:pStyle w:val="norm"/>
        <w:spacing w:line="240" w:lineRule="auto"/>
        <w:ind w:firstLine="284"/>
        <w:jc w:val="center"/>
        <w:rPr>
          <w:rFonts w:ascii="GHEA Grapalat" w:hAnsi="GHEA Grapalat"/>
          <w:b/>
          <w:sz w:val="20"/>
          <w:lang w:val="pt-BR"/>
        </w:rPr>
      </w:pPr>
    </w:p>
    <w:p w14:paraId="44E54108" w14:textId="77777777" w:rsidR="00A13E75" w:rsidRDefault="00A13E75" w:rsidP="00A13E75">
      <w:pPr>
        <w:pStyle w:val="a3"/>
        <w:jc w:val="center"/>
        <w:rPr>
          <w:rFonts w:ascii="GHEA Grapalat" w:hAnsi="GHEA Grapalat"/>
          <w:b/>
          <w:lang w:val="hy-AM"/>
        </w:rPr>
      </w:pPr>
    </w:p>
    <w:p w14:paraId="29FCA720" w14:textId="77777777" w:rsidR="00A13E75" w:rsidRDefault="00A13E75" w:rsidP="00A13E75">
      <w:pPr>
        <w:pStyle w:val="a3"/>
        <w:jc w:val="center"/>
        <w:rPr>
          <w:rFonts w:ascii="GHEA Grapalat" w:hAnsi="GHEA Grapalat"/>
          <w:b/>
          <w:lang w:val="hy-AM"/>
        </w:rPr>
      </w:pPr>
    </w:p>
    <w:p w14:paraId="5CA43A95" w14:textId="1EE4447D" w:rsidR="00A13E75" w:rsidRPr="00AD464D" w:rsidRDefault="00F31CC2" w:rsidP="00A13E75">
      <w:pPr>
        <w:pStyle w:val="a3"/>
        <w:jc w:val="center"/>
        <w:rPr>
          <w:rFonts w:ascii="GHEA Grapalat" w:hAnsi="GHEA Grapalat"/>
          <w:b/>
          <w:lang w:val="pt-BR"/>
        </w:rPr>
      </w:pPr>
      <w:r w:rsidRPr="00F31CC2">
        <w:rPr>
          <w:rFonts w:ascii="GHEA Grapalat" w:hAnsi="GHEA Grapalat"/>
          <w:b/>
        </w:rPr>
        <w:t>О ПЕРИОДЕ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4957"/>
        <w:gridCol w:w="3468"/>
      </w:tblGrid>
      <w:tr w:rsidR="00F31CC2" w14:paraId="41C4391B" w14:textId="77777777" w:rsidTr="00F31CC2">
        <w:tc>
          <w:tcPr>
            <w:tcW w:w="861" w:type="dxa"/>
            <w:tcBorders>
              <w:top w:val="single" w:sz="4" w:space="0" w:color="auto"/>
              <w:left w:val="single" w:sz="4" w:space="0" w:color="auto"/>
              <w:bottom w:val="single" w:sz="4" w:space="0" w:color="auto"/>
              <w:right w:val="single" w:sz="4" w:space="0" w:color="auto"/>
            </w:tcBorders>
            <w:hideMark/>
          </w:tcPr>
          <w:p w14:paraId="23685CAB" w14:textId="77777777" w:rsidR="00F31CC2" w:rsidRDefault="00F31CC2" w:rsidP="00F31CC2">
            <w:pPr>
              <w:pStyle w:val="norm"/>
              <w:spacing w:line="240" w:lineRule="auto"/>
              <w:ind w:firstLine="0"/>
              <w:jc w:val="center"/>
              <w:rPr>
                <w:rFonts w:ascii="GHEA Grapalat" w:hAnsi="GHEA Grapalat"/>
                <w:b/>
                <w:sz w:val="20"/>
              </w:rPr>
            </w:pPr>
            <w:r>
              <w:rPr>
                <w:rFonts w:ascii="GHEA Grapalat" w:hAnsi="GHEA Grapalat"/>
                <w:b/>
                <w:sz w:val="20"/>
              </w:rPr>
              <w:t>N</w:t>
            </w:r>
          </w:p>
        </w:tc>
        <w:tc>
          <w:tcPr>
            <w:tcW w:w="4957" w:type="dxa"/>
            <w:tcBorders>
              <w:top w:val="single" w:sz="4" w:space="0" w:color="auto"/>
              <w:left w:val="single" w:sz="4" w:space="0" w:color="auto"/>
              <w:bottom w:val="single" w:sz="4" w:space="0" w:color="auto"/>
              <w:right w:val="single" w:sz="4" w:space="0" w:color="auto"/>
            </w:tcBorders>
            <w:hideMark/>
          </w:tcPr>
          <w:p w14:paraId="75B7CD3B" w14:textId="207E14F0" w:rsidR="00F31CC2" w:rsidRDefault="00F31CC2" w:rsidP="00F31CC2">
            <w:pPr>
              <w:pStyle w:val="norm"/>
              <w:spacing w:line="240" w:lineRule="auto"/>
              <w:ind w:firstLine="0"/>
              <w:jc w:val="center"/>
              <w:rPr>
                <w:rFonts w:ascii="GHEA Grapalat" w:hAnsi="GHEA Grapalat"/>
                <w:b/>
                <w:sz w:val="20"/>
              </w:rPr>
            </w:pPr>
            <w:r w:rsidRPr="00933C1C">
              <w:rPr>
                <w:rFonts w:ascii="Calibri" w:hAnsi="Calibri" w:cs="Calibri"/>
              </w:rPr>
              <w:t>выполняемые</w:t>
            </w:r>
            <w:r w:rsidRPr="00933C1C">
              <w:t xml:space="preserve"> </w:t>
            </w:r>
            <w:r w:rsidRPr="00933C1C">
              <w:rPr>
                <w:rFonts w:ascii="Calibri" w:hAnsi="Calibri" w:cs="Calibri"/>
              </w:rPr>
              <w:t>работы</w:t>
            </w:r>
          </w:p>
        </w:tc>
        <w:tc>
          <w:tcPr>
            <w:tcW w:w="3468" w:type="dxa"/>
            <w:tcBorders>
              <w:top w:val="single" w:sz="4" w:space="0" w:color="auto"/>
              <w:left w:val="single" w:sz="4" w:space="0" w:color="auto"/>
              <w:bottom w:val="single" w:sz="4" w:space="0" w:color="auto"/>
              <w:right w:val="single" w:sz="4" w:space="0" w:color="auto"/>
            </w:tcBorders>
            <w:hideMark/>
          </w:tcPr>
          <w:p w14:paraId="27494AB8" w14:textId="1FF604FF" w:rsidR="00F31CC2" w:rsidRPr="00ED5DF2" w:rsidRDefault="00F31CC2" w:rsidP="00F31CC2">
            <w:pPr>
              <w:pStyle w:val="norm"/>
              <w:spacing w:line="240" w:lineRule="auto"/>
              <w:ind w:firstLine="0"/>
              <w:jc w:val="center"/>
              <w:rPr>
                <w:rFonts w:ascii="GHEA Grapalat" w:hAnsi="GHEA Grapalat"/>
                <w:b/>
                <w:sz w:val="20"/>
                <w:lang w:val="hy-AM"/>
              </w:rPr>
            </w:pPr>
            <w:r w:rsidRPr="00933C1C">
              <w:rPr>
                <w:rFonts w:ascii="Calibri" w:hAnsi="Calibri" w:cs="Calibri"/>
              </w:rPr>
              <w:t>Гарантийный</w:t>
            </w:r>
            <w:r w:rsidRPr="00933C1C">
              <w:t xml:space="preserve"> </w:t>
            </w:r>
            <w:r w:rsidRPr="00933C1C">
              <w:rPr>
                <w:rFonts w:ascii="Calibri" w:hAnsi="Calibri" w:cs="Calibri"/>
              </w:rPr>
              <w:t>срок</w:t>
            </w:r>
            <w:r w:rsidRPr="00933C1C">
              <w:t xml:space="preserve"> </w:t>
            </w:r>
          </w:p>
        </w:tc>
      </w:tr>
      <w:tr w:rsidR="00A13E75" w:rsidRPr="009673C6" w14:paraId="757FBB00" w14:textId="77777777" w:rsidTr="00F31CC2">
        <w:tc>
          <w:tcPr>
            <w:tcW w:w="861" w:type="dxa"/>
            <w:tcBorders>
              <w:top w:val="single" w:sz="4" w:space="0" w:color="auto"/>
              <w:left w:val="single" w:sz="4" w:space="0" w:color="auto"/>
              <w:bottom w:val="single" w:sz="4" w:space="0" w:color="auto"/>
              <w:right w:val="single" w:sz="4" w:space="0" w:color="auto"/>
            </w:tcBorders>
            <w:hideMark/>
          </w:tcPr>
          <w:p w14:paraId="1FCF867F" w14:textId="77777777" w:rsidR="00A13E75" w:rsidRDefault="00A13E75" w:rsidP="00E47B38">
            <w:pPr>
              <w:pStyle w:val="norm"/>
              <w:spacing w:line="240" w:lineRule="auto"/>
              <w:ind w:firstLine="0"/>
              <w:jc w:val="center"/>
              <w:rPr>
                <w:rFonts w:ascii="GHEA Grapalat" w:hAnsi="GHEA Grapalat"/>
                <w:sz w:val="20"/>
              </w:rPr>
            </w:pPr>
            <w:r>
              <w:rPr>
                <w:rFonts w:ascii="GHEA Grapalat" w:hAnsi="GHEA Grapalat"/>
                <w:sz w:val="20"/>
              </w:rPr>
              <w:t>1</w:t>
            </w:r>
          </w:p>
        </w:tc>
        <w:tc>
          <w:tcPr>
            <w:tcW w:w="4957" w:type="dxa"/>
            <w:tcBorders>
              <w:top w:val="single" w:sz="4" w:space="0" w:color="auto"/>
              <w:left w:val="single" w:sz="4" w:space="0" w:color="auto"/>
              <w:bottom w:val="single" w:sz="4" w:space="0" w:color="auto"/>
              <w:right w:val="single" w:sz="4" w:space="0" w:color="auto"/>
            </w:tcBorders>
            <w:hideMark/>
          </w:tcPr>
          <w:p w14:paraId="54DE429F" w14:textId="59D1C413" w:rsidR="00A13E75" w:rsidRPr="00B3780F" w:rsidRDefault="00380905" w:rsidP="00E47B38">
            <w:pPr>
              <w:ind w:left="34"/>
              <w:jc w:val="both"/>
              <w:rPr>
                <w:rFonts w:ascii="GHEA Grapalat" w:hAnsi="GHEA Grapalat"/>
                <w:sz w:val="16"/>
                <w:szCs w:val="16"/>
                <w:lang w:val="hy-AM"/>
              </w:rPr>
            </w:pPr>
            <w:r w:rsidRPr="00380905">
              <w:rPr>
                <w:rFonts w:ascii="GHEA Grapalat" w:hAnsi="GHEA Grapalat" w:cs="Sylfaen"/>
                <w:i/>
                <w:sz w:val="20"/>
                <w:szCs w:val="20"/>
                <w:lang w:val="pt-BR"/>
              </w:rPr>
              <w:t>Закупка работ по реконструкции Озерного парка в г. Алаверди</w:t>
            </w:r>
          </w:p>
        </w:tc>
        <w:tc>
          <w:tcPr>
            <w:tcW w:w="3468" w:type="dxa"/>
            <w:tcBorders>
              <w:top w:val="single" w:sz="4" w:space="0" w:color="auto"/>
              <w:left w:val="single" w:sz="4" w:space="0" w:color="auto"/>
              <w:bottom w:val="single" w:sz="4" w:space="0" w:color="auto"/>
              <w:right w:val="single" w:sz="4" w:space="0" w:color="auto"/>
            </w:tcBorders>
          </w:tcPr>
          <w:p w14:paraId="6DAEAA4C" w14:textId="77777777" w:rsidR="00A13E75" w:rsidRDefault="00A13E75" w:rsidP="00E47B38">
            <w:pPr>
              <w:pStyle w:val="norm"/>
              <w:spacing w:line="240" w:lineRule="auto"/>
              <w:ind w:firstLine="0"/>
              <w:jc w:val="center"/>
              <w:rPr>
                <w:rFonts w:ascii="Sylfaen" w:hAnsi="Sylfaen" w:cs="Sylfaen"/>
                <w:bCs/>
                <w:color w:val="FF0000"/>
                <w:sz w:val="20"/>
                <w:lang w:val="hy-AM"/>
              </w:rPr>
            </w:pPr>
          </w:p>
          <w:p w14:paraId="60C80BF6" w14:textId="0F623F7E" w:rsidR="00A13E75" w:rsidRPr="00297D57" w:rsidRDefault="00F31CC2" w:rsidP="00E47B38">
            <w:pPr>
              <w:pStyle w:val="norm"/>
              <w:spacing w:line="240" w:lineRule="auto"/>
              <w:ind w:firstLine="0"/>
              <w:jc w:val="center"/>
              <w:rPr>
                <w:rFonts w:ascii="GHEA Grapalat" w:hAnsi="GHEA Grapalat"/>
                <w:sz w:val="20"/>
                <w:lang w:val="hy-AM"/>
              </w:rPr>
            </w:pPr>
            <w:r w:rsidRPr="00F31CC2">
              <w:rPr>
                <w:rFonts w:ascii="Sylfaen" w:hAnsi="Sylfaen" w:cs="Sylfaen"/>
                <w:bCs/>
                <w:color w:val="FF0000"/>
                <w:sz w:val="20"/>
                <w:lang w:val="hy-AM"/>
              </w:rPr>
              <w:t>3 года</w:t>
            </w:r>
          </w:p>
        </w:tc>
      </w:tr>
    </w:tbl>
    <w:p w14:paraId="4035D8A6" w14:textId="77777777" w:rsidR="00A13E75" w:rsidRPr="00297D57" w:rsidRDefault="00A13E75" w:rsidP="00A13E75">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A13E75" w14:paraId="2B5BEE41" w14:textId="77777777" w:rsidTr="00E47B38">
        <w:trPr>
          <w:jc w:val="center"/>
        </w:trPr>
        <w:tc>
          <w:tcPr>
            <w:tcW w:w="4536" w:type="dxa"/>
          </w:tcPr>
          <w:p w14:paraId="6CC536A3" w14:textId="77777777" w:rsidR="00A13E75" w:rsidRPr="00FB1EC7" w:rsidRDefault="00A13E75" w:rsidP="00E47B3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64CDFF5A"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4DCA0E84"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5B9BAA3B"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7DDE6FD3"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53ACD0BD" w14:textId="67E87987" w:rsidR="0065676F" w:rsidRPr="0065676F" w:rsidRDefault="0065676F" w:rsidP="0065676F">
            <w:pPr>
              <w:jc w:val="center"/>
              <w:rPr>
                <w:rFonts w:ascii="Sylfaen" w:hAnsi="Sylfaen"/>
                <w:lang w:val="hy-AM"/>
              </w:rPr>
            </w:pPr>
            <w:r w:rsidRPr="0065676F">
              <w:rPr>
                <w:rFonts w:ascii="Sylfaen" w:hAnsi="Sylfaen"/>
                <w:lang w:val="hy-AM"/>
              </w:rPr>
              <w:t>Հ/Հ 900262</w:t>
            </w:r>
            <w:r w:rsidR="00380905">
              <w:rPr>
                <w:rFonts w:ascii="Sylfaen" w:hAnsi="Sylfaen"/>
                <w:lang w:val="hy-AM"/>
              </w:rPr>
              <w:t>000442</w:t>
            </w:r>
          </w:p>
          <w:p w14:paraId="488FC2A4" w14:textId="0F29BD2C" w:rsidR="00A13E75" w:rsidRPr="008F6902" w:rsidRDefault="00A13E75" w:rsidP="0065676F">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4E2AE206" w14:textId="77777777" w:rsidR="00A13E75" w:rsidRPr="004562D4" w:rsidRDefault="00A13E75" w:rsidP="00E47B38">
            <w:pPr>
              <w:rPr>
                <w:rFonts w:ascii="GHEA Grapalat" w:hAnsi="GHEA Grapalat"/>
                <w:lang w:val="hy-AM"/>
              </w:rPr>
            </w:pPr>
          </w:p>
          <w:p w14:paraId="5E2DCEDA" w14:textId="77777777" w:rsidR="00A13E75" w:rsidRPr="004562D4" w:rsidRDefault="00A13E75" w:rsidP="00E47B38">
            <w:pPr>
              <w:jc w:val="center"/>
              <w:rPr>
                <w:rFonts w:ascii="GHEA Grapalat" w:hAnsi="GHEA Grapalat"/>
                <w:lang w:val="hy-AM"/>
              </w:rPr>
            </w:pPr>
            <w:r w:rsidRPr="004562D4">
              <w:rPr>
                <w:rFonts w:ascii="GHEA Grapalat" w:hAnsi="GHEA Grapalat"/>
                <w:lang w:val="hy-AM"/>
              </w:rPr>
              <w:t>---------------------------------</w:t>
            </w:r>
          </w:p>
          <w:p w14:paraId="1E6576C3" w14:textId="77777777" w:rsidR="00A13E75" w:rsidRPr="00297D57" w:rsidRDefault="00A13E75" w:rsidP="00E47B38">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3589CA17" w14:textId="77777777" w:rsidR="00A13E75" w:rsidRPr="00B3780F" w:rsidRDefault="00A13E75" w:rsidP="00E47B38">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021AB77D" w14:textId="77777777" w:rsidR="00A13E75" w:rsidRPr="00B3780F" w:rsidRDefault="00A13E75" w:rsidP="00E47B38">
            <w:pPr>
              <w:spacing w:line="360" w:lineRule="auto"/>
              <w:jc w:val="center"/>
              <w:rPr>
                <w:rFonts w:ascii="GHEA Grapalat" w:hAnsi="GHEA Grapalat"/>
                <w:sz w:val="16"/>
                <w:szCs w:val="16"/>
              </w:rPr>
            </w:pPr>
          </w:p>
        </w:tc>
        <w:tc>
          <w:tcPr>
            <w:tcW w:w="4343" w:type="dxa"/>
          </w:tcPr>
          <w:p w14:paraId="55FDF5CC" w14:textId="77777777" w:rsidR="00A13E75" w:rsidRPr="00B3780F" w:rsidRDefault="00A13E75" w:rsidP="00E47B38">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0ACB8694" w14:textId="77777777" w:rsidR="00A13E75" w:rsidRPr="00B3780F" w:rsidRDefault="00A13E75" w:rsidP="00E47B38">
            <w:pPr>
              <w:jc w:val="center"/>
              <w:rPr>
                <w:rFonts w:ascii="GHEA Grapalat" w:hAnsi="GHEA Grapalat"/>
                <w:sz w:val="16"/>
                <w:szCs w:val="16"/>
              </w:rPr>
            </w:pPr>
          </w:p>
          <w:p w14:paraId="3CF6A2B9" w14:textId="77777777" w:rsidR="00A13E75" w:rsidRPr="00B3780F" w:rsidRDefault="00A13E75" w:rsidP="00E47B38">
            <w:pPr>
              <w:jc w:val="center"/>
              <w:rPr>
                <w:rFonts w:ascii="GHEA Grapalat" w:hAnsi="GHEA Grapalat"/>
                <w:sz w:val="16"/>
                <w:szCs w:val="16"/>
              </w:rPr>
            </w:pPr>
          </w:p>
          <w:p w14:paraId="5CCD6D92"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p>
          <w:p w14:paraId="4FF15620"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7881EC87" w14:textId="77777777" w:rsidR="00A13E75" w:rsidRPr="00B3780F" w:rsidRDefault="00A13E75" w:rsidP="00E47B38">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00D00D28" w14:textId="77777777" w:rsidR="00A13E75" w:rsidRDefault="00A13E75" w:rsidP="00A13E75">
      <w:pPr>
        <w:tabs>
          <w:tab w:val="left" w:pos="360"/>
          <w:tab w:val="left" w:pos="540"/>
        </w:tabs>
        <w:jc w:val="center"/>
        <w:rPr>
          <w:rFonts w:ascii="Sylfaen" w:hAnsi="Sylfaen" w:cs="Sylfaen"/>
          <w:b/>
          <w:bCs/>
        </w:rPr>
      </w:pPr>
    </w:p>
    <w:p w14:paraId="48956D54" w14:textId="77777777" w:rsidR="00A13E75" w:rsidRDefault="00A13E75" w:rsidP="00A13E75">
      <w:pPr>
        <w:tabs>
          <w:tab w:val="left" w:pos="360"/>
          <w:tab w:val="left" w:pos="540"/>
        </w:tabs>
        <w:jc w:val="center"/>
        <w:rPr>
          <w:rFonts w:ascii="Sylfaen" w:hAnsi="Sylfaen" w:cs="Sylfaen"/>
          <w:b/>
          <w:bCs/>
        </w:rPr>
      </w:pPr>
    </w:p>
    <w:p w14:paraId="27901964" w14:textId="77777777" w:rsidR="00A13E75" w:rsidRPr="00FB1EC7" w:rsidRDefault="00A13E75" w:rsidP="00A13E75">
      <w:pPr>
        <w:tabs>
          <w:tab w:val="left" w:pos="360"/>
          <w:tab w:val="left" w:pos="540"/>
        </w:tabs>
        <w:jc w:val="center"/>
        <w:rPr>
          <w:rFonts w:ascii="Sylfaen" w:hAnsi="Sylfaen" w:cs="Sylfaen"/>
          <w:b/>
          <w:bCs/>
        </w:rPr>
      </w:pPr>
    </w:p>
    <w:p w14:paraId="5E2AE984" w14:textId="77777777" w:rsidR="00A13E75" w:rsidRPr="00FB1EC7" w:rsidRDefault="00A13E75" w:rsidP="00A13E75">
      <w:pPr>
        <w:tabs>
          <w:tab w:val="left" w:pos="360"/>
          <w:tab w:val="left" w:pos="540"/>
        </w:tabs>
        <w:jc w:val="center"/>
        <w:rPr>
          <w:rFonts w:ascii="Sylfaen" w:hAnsi="Sylfaen" w:cs="Sylfaen"/>
          <w:b/>
          <w:bCs/>
        </w:rPr>
      </w:pPr>
    </w:p>
    <w:p w14:paraId="2F4D6524" w14:textId="77777777" w:rsidR="00A13E75" w:rsidRDefault="00A13E75" w:rsidP="00A13E75">
      <w:pPr>
        <w:tabs>
          <w:tab w:val="left" w:pos="360"/>
          <w:tab w:val="left" w:pos="540"/>
        </w:tabs>
        <w:jc w:val="center"/>
        <w:rPr>
          <w:rFonts w:ascii="Sylfaen" w:hAnsi="Sylfaen" w:cs="Sylfaen"/>
          <w:b/>
          <w:bCs/>
        </w:rPr>
      </w:pPr>
    </w:p>
    <w:p w14:paraId="472DD70A" w14:textId="77777777" w:rsidR="00A13E75" w:rsidRDefault="00A13E75" w:rsidP="00A13E75">
      <w:pPr>
        <w:tabs>
          <w:tab w:val="left" w:pos="360"/>
          <w:tab w:val="left" w:pos="540"/>
        </w:tabs>
        <w:jc w:val="center"/>
        <w:rPr>
          <w:rFonts w:ascii="Sylfaen" w:hAnsi="Sylfaen" w:cs="Sylfaen"/>
          <w:b/>
          <w:bCs/>
        </w:rPr>
      </w:pPr>
    </w:p>
    <w:p w14:paraId="449F86FB" w14:textId="77777777" w:rsidR="00A13E75" w:rsidRDefault="00A13E75" w:rsidP="00A13E75">
      <w:pPr>
        <w:tabs>
          <w:tab w:val="left" w:pos="360"/>
          <w:tab w:val="left" w:pos="540"/>
        </w:tabs>
        <w:jc w:val="center"/>
        <w:rPr>
          <w:rFonts w:ascii="Sylfaen" w:hAnsi="Sylfaen" w:cs="Sylfaen"/>
          <w:b/>
          <w:bCs/>
        </w:rPr>
      </w:pPr>
    </w:p>
    <w:p w14:paraId="370A17B0" w14:textId="77777777" w:rsidR="00A13E75" w:rsidRDefault="00A13E75" w:rsidP="00A13E75">
      <w:pPr>
        <w:tabs>
          <w:tab w:val="left" w:pos="360"/>
          <w:tab w:val="left" w:pos="540"/>
        </w:tabs>
        <w:jc w:val="center"/>
        <w:rPr>
          <w:rFonts w:ascii="Sylfaen" w:hAnsi="Sylfaen" w:cs="Sylfaen"/>
          <w:b/>
          <w:bCs/>
        </w:rPr>
      </w:pPr>
    </w:p>
    <w:p w14:paraId="193B7FE0" w14:textId="77777777" w:rsidR="00A13E75" w:rsidRDefault="00A13E75" w:rsidP="00A13E75">
      <w:pPr>
        <w:tabs>
          <w:tab w:val="left" w:pos="360"/>
          <w:tab w:val="left" w:pos="540"/>
        </w:tabs>
        <w:jc w:val="center"/>
        <w:rPr>
          <w:rFonts w:ascii="Sylfaen" w:hAnsi="Sylfaen" w:cs="Sylfaen"/>
          <w:b/>
          <w:bCs/>
        </w:rPr>
      </w:pPr>
    </w:p>
    <w:p w14:paraId="1AA56C0D" w14:textId="77777777" w:rsidR="00A13E75" w:rsidRDefault="00A13E75" w:rsidP="00A13E75">
      <w:pPr>
        <w:tabs>
          <w:tab w:val="left" w:pos="360"/>
          <w:tab w:val="left" w:pos="540"/>
        </w:tabs>
        <w:jc w:val="center"/>
        <w:rPr>
          <w:rFonts w:ascii="Sylfaen" w:hAnsi="Sylfaen" w:cs="Sylfaen"/>
          <w:b/>
          <w:bCs/>
        </w:rPr>
      </w:pPr>
    </w:p>
    <w:p w14:paraId="572EE0A0" w14:textId="77777777" w:rsidR="00A13E75" w:rsidRDefault="00A13E75" w:rsidP="00A13E75">
      <w:pPr>
        <w:tabs>
          <w:tab w:val="left" w:pos="360"/>
          <w:tab w:val="left" w:pos="540"/>
        </w:tabs>
        <w:jc w:val="center"/>
        <w:rPr>
          <w:rFonts w:ascii="Sylfaen" w:hAnsi="Sylfaen" w:cs="Sylfaen"/>
          <w:b/>
          <w:bCs/>
        </w:rPr>
      </w:pPr>
    </w:p>
    <w:p w14:paraId="3C6C32EA" w14:textId="77777777" w:rsidR="00A13E75" w:rsidRDefault="00A13E75" w:rsidP="00A13E75">
      <w:pPr>
        <w:tabs>
          <w:tab w:val="left" w:pos="360"/>
          <w:tab w:val="left" w:pos="540"/>
        </w:tabs>
        <w:jc w:val="center"/>
        <w:rPr>
          <w:rFonts w:ascii="Sylfaen" w:hAnsi="Sylfaen" w:cs="Sylfaen"/>
          <w:b/>
          <w:bCs/>
        </w:rPr>
      </w:pPr>
    </w:p>
    <w:p w14:paraId="1DEA1E37" w14:textId="77777777" w:rsidR="00A13E75" w:rsidRDefault="00A13E75" w:rsidP="00A13E75">
      <w:pPr>
        <w:tabs>
          <w:tab w:val="left" w:pos="360"/>
          <w:tab w:val="left" w:pos="540"/>
        </w:tabs>
        <w:jc w:val="center"/>
        <w:rPr>
          <w:rFonts w:ascii="Sylfaen" w:hAnsi="Sylfaen" w:cs="Sylfaen"/>
          <w:b/>
          <w:bCs/>
        </w:rPr>
      </w:pPr>
    </w:p>
    <w:p w14:paraId="3995EA57" w14:textId="77777777" w:rsidR="00A13E75" w:rsidRDefault="00A13E75" w:rsidP="00A13E75">
      <w:pPr>
        <w:tabs>
          <w:tab w:val="left" w:pos="360"/>
          <w:tab w:val="left" w:pos="540"/>
        </w:tabs>
        <w:jc w:val="center"/>
        <w:rPr>
          <w:rFonts w:ascii="Sylfaen" w:hAnsi="Sylfaen" w:cs="Sylfaen"/>
          <w:b/>
          <w:bCs/>
        </w:rPr>
      </w:pPr>
    </w:p>
    <w:p w14:paraId="474BD496" w14:textId="77777777" w:rsidR="00A13E75" w:rsidRDefault="00A13E75" w:rsidP="00A13E75">
      <w:pPr>
        <w:tabs>
          <w:tab w:val="left" w:pos="360"/>
          <w:tab w:val="left" w:pos="540"/>
        </w:tabs>
        <w:jc w:val="center"/>
        <w:rPr>
          <w:rFonts w:ascii="Sylfaen" w:hAnsi="Sylfaen" w:cs="Sylfaen"/>
          <w:b/>
          <w:bCs/>
        </w:rPr>
      </w:pPr>
    </w:p>
    <w:p w14:paraId="4327552F" w14:textId="77777777" w:rsidR="00A13E75" w:rsidRDefault="00A13E75" w:rsidP="00A13E75">
      <w:pPr>
        <w:tabs>
          <w:tab w:val="left" w:pos="360"/>
          <w:tab w:val="left" w:pos="540"/>
        </w:tabs>
        <w:jc w:val="center"/>
        <w:rPr>
          <w:rFonts w:ascii="Sylfaen" w:hAnsi="Sylfaen" w:cs="Sylfaen"/>
          <w:b/>
          <w:bCs/>
        </w:rPr>
      </w:pPr>
    </w:p>
    <w:p w14:paraId="56FBCBFB" w14:textId="77777777" w:rsidR="00A13E75" w:rsidRDefault="00A13E75" w:rsidP="00A13E75">
      <w:pPr>
        <w:tabs>
          <w:tab w:val="left" w:pos="360"/>
          <w:tab w:val="left" w:pos="540"/>
        </w:tabs>
        <w:jc w:val="center"/>
        <w:rPr>
          <w:rFonts w:ascii="Sylfaen" w:hAnsi="Sylfaen" w:cs="Sylfaen"/>
          <w:b/>
          <w:bCs/>
        </w:rPr>
      </w:pPr>
    </w:p>
    <w:p w14:paraId="14CD4935" w14:textId="77777777" w:rsidR="00A13E75" w:rsidRDefault="00A13E75" w:rsidP="00A13E75">
      <w:pPr>
        <w:tabs>
          <w:tab w:val="left" w:pos="360"/>
          <w:tab w:val="left" w:pos="540"/>
        </w:tabs>
        <w:jc w:val="center"/>
        <w:rPr>
          <w:rFonts w:ascii="Sylfaen" w:hAnsi="Sylfaen" w:cs="Sylfaen"/>
          <w:b/>
          <w:bCs/>
        </w:rPr>
      </w:pPr>
    </w:p>
    <w:p w14:paraId="227E34BF" w14:textId="77777777" w:rsidR="00A13E75" w:rsidRDefault="00A13E75" w:rsidP="00A13E75">
      <w:pPr>
        <w:tabs>
          <w:tab w:val="left" w:pos="360"/>
          <w:tab w:val="left" w:pos="540"/>
        </w:tabs>
        <w:jc w:val="center"/>
        <w:rPr>
          <w:rFonts w:ascii="Sylfaen" w:hAnsi="Sylfaen" w:cs="Sylfaen"/>
          <w:b/>
          <w:bCs/>
        </w:rPr>
      </w:pPr>
    </w:p>
    <w:p w14:paraId="5EBA4998" w14:textId="77777777" w:rsidR="00A13E75" w:rsidRDefault="00A13E75" w:rsidP="00A13E75">
      <w:pPr>
        <w:tabs>
          <w:tab w:val="left" w:pos="360"/>
          <w:tab w:val="left" w:pos="540"/>
        </w:tabs>
        <w:jc w:val="center"/>
        <w:rPr>
          <w:rFonts w:ascii="Sylfaen" w:hAnsi="Sylfaen" w:cs="Sylfaen"/>
          <w:b/>
          <w:bCs/>
        </w:rPr>
      </w:pPr>
    </w:p>
    <w:p w14:paraId="775A489B" w14:textId="77777777" w:rsidR="00A13E75" w:rsidRDefault="00A13E75" w:rsidP="00A13E75">
      <w:pPr>
        <w:tabs>
          <w:tab w:val="left" w:pos="360"/>
          <w:tab w:val="left" w:pos="540"/>
        </w:tabs>
        <w:jc w:val="center"/>
        <w:rPr>
          <w:rFonts w:ascii="Sylfaen" w:hAnsi="Sylfaen" w:cs="Sylfaen"/>
          <w:b/>
          <w:bCs/>
        </w:rPr>
      </w:pPr>
    </w:p>
    <w:p w14:paraId="5DA0565F" w14:textId="77777777" w:rsidR="00A13E75" w:rsidRDefault="00A13E75" w:rsidP="00A13E75">
      <w:pPr>
        <w:tabs>
          <w:tab w:val="left" w:pos="360"/>
          <w:tab w:val="left" w:pos="540"/>
        </w:tabs>
        <w:jc w:val="center"/>
        <w:rPr>
          <w:rFonts w:ascii="Sylfaen" w:hAnsi="Sylfaen" w:cs="Sylfaen"/>
          <w:b/>
          <w:bCs/>
          <w:lang w:val="hy-AM"/>
        </w:rPr>
      </w:pPr>
    </w:p>
    <w:p w14:paraId="2F92CEDD" w14:textId="77777777" w:rsidR="00380905" w:rsidRPr="00380905" w:rsidRDefault="00380905" w:rsidP="00A13E75">
      <w:pPr>
        <w:tabs>
          <w:tab w:val="left" w:pos="360"/>
          <w:tab w:val="left" w:pos="540"/>
        </w:tabs>
        <w:jc w:val="center"/>
        <w:rPr>
          <w:rFonts w:ascii="Sylfaen" w:hAnsi="Sylfaen" w:cs="Sylfaen"/>
          <w:b/>
          <w:bCs/>
          <w:lang w:val="hy-AM"/>
        </w:rPr>
      </w:pPr>
    </w:p>
    <w:p w14:paraId="2434A793" w14:textId="77777777" w:rsidR="00017451" w:rsidRPr="00017451" w:rsidRDefault="00017451" w:rsidP="00017451">
      <w:pPr>
        <w:pStyle w:val="31"/>
        <w:jc w:val="right"/>
        <w:rPr>
          <w:rFonts w:ascii="GHEA Grapalat" w:hAnsi="GHEA Grapalat" w:cs="Sylfaen"/>
          <w:i/>
          <w:lang w:val="pt-BR"/>
        </w:rPr>
      </w:pPr>
      <w:r w:rsidRPr="00017451">
        <w:rPr>
          <w:rFonts w:ascii="GHEA Grapalat" w:hAnsi="GHEA Grapalat" w:cs="Sylfaen"/>
          <w:i/>
          <w:lang w:val="pt-BR"/>
        </w:rPr>
        <w:lastRenderedPageBreak/>
        <w:t>Приложение № 6</w:t>
      </w:r>
    </w:p>
    <w:p w14:paraId="130D76F7" w14:textId="77777777" w:rsidR="00017451" w:rsidRPr="00017451" w:rsidRDefault="00017451" w:rsidP="00017451">
      <w:pPr>
        <w:pStyle w:val="31"/>
        <w:jc w:val="right"/>
        <w:rPr>
          <w:rFonts w:ascii="GHEA Grapalat" w:hAnsi="GHEA Grapalat" w:cs="Sylfaen"/>
          <w:i/>
          <w:lang w:val="pt-BR"/>
        </w:rPr>
      </w:pPr>
      <w:r w:rsidRPr="00017451">
        <w:rPr>
          <w:rFonts w:ascii="GHEA Grapalat" w:hAnsi="GHEA Grapalat" w:cs="Sylfaen"/>
          <w:i/>
          <w:lang w:val="pt-BR"/>
        </w:rPr>
        <w:t>2025. Подписано</w:t>
      </w:r>
    </w:p>
    <w:p w14:paraId="434B7713" w14:textId="7105E194" w:rsidR="00A13E75" w:rsidRDefault="00017451" w:rsidP="00017451">
      <w:pPr>
        <w:pStyle w:val="31"/>
        <w:spacing w:line="240" w:lineRule="auto"/>
        <w:jc w:val="right"/>
        <w:rPr>
          <w:rFonts w:ascii="GHEA Grapalat" w:hAnsi="GHEA Grapalat"/>
          <w:b/>
          <w:color w:val="000000"/>
          <w:sz w:val="22"/>
          <w:lang w:val="hy-AM"/>
        </w:rPr>
      </w:pPr>
      <w:r w:rsidRPr="00017451">
        <w:rPr>
          <w:rFonts w:ascii="GHEA Grapalat" w:hAnsi="GHEA Grapalat" w:cs="Sylfaen"/>
          <w:i/>
          <w:lang w:val="pt-BR"/>
        </w:rPr>
        <w:t>Код контракта "-LMAH-</w:t>
      </w:r>
      <w:r w:rsidR="00D73CED">
        <w:rPr>
          <w:rFonts w:ascii="GHEA Grapalat" w:hAnsi="GHEA Grapalat" w:cs="Sylfaen"/>
          <w:i/>
          <w:lang w:val="pt-BR"/>
        </w:rPr>
        <w:t>H</w:t>
      </w:r>
      <w:r w:rsidRPr="00017451">
        <w:rPr>
          <w:rFonts w:ascii="GHEA Grapalat" w:hAnsi="GHEA Grapalat" w:cs="Sylfaen"/>
          <w:i/>
          <w:lang w:val="pt-BR"/>
        </w:rPr>
        <w:t>BMASHDB-25/</w:t>
      </w:r>
      <w:r w:rsidR="00D73CED">
        <w:rPr>
          <w:rFonts w:ascii="GHEA Grapalat" w:hAnsi="GHEA Grapalat" w:cs="Sylfaen"/>
          <w:i/>
          <w:lang w:val="pt-BR"/>
        </w:rPr>
        <w:t>8</w:t>
      </w:r>
      <w:r w:rsidRPr="00017451">
        <w:rPr>
          <w:rFonts w:ascii="GHEA Grapalat" w:hAnsi="GHEA Grapalat" w:cs="Sylfaen"/>
          <w:i/>
          <w:lang w:val="pt-BR"/>
        </w:rPr>
        <w:t>-"</w:t>
      </w:r>
    </w:p>
    <w:p w14:paraId="4123DCCF" w14:textId="77777777" w:rsidR="00A13E75" w:rsidRPr="0093002B" w:rsidRDefault="00A13E75" w:rsidP="00A13E75">
      <w:pPr>
        <w:pStyle w:val="31"/>
        <w:spacing w:line="240" w:lineRule="auto"/>
        <w:jc w:val="right"/>
        <w:rPr>
          <w:rFonts w:ascii="GHEA Grapalat" w:hAnsi="GHEA Grapalat" w:cs="Sylfaen"/>
          <w:b/>
          <w:lang w:val="hy-AM"/>
        </w:rPr>
      </w:pPr>
    </w:p>
    <w:p w14:paraId="17DAC0ED" w14:textId="77777777" w:rsidR="00A13E75" w:rsidRPr="00AD3BB8" w:rsidRDefault="00A13E75" w:rsidP="00A13E75">
      <w:pPr>
        <w:pStyle w:val="3"/>
        <w:spacing w:line="240" w:lineRule="auto"/>
        <w:ind w:firstLine="567"/>
        <w:jc w:val="left"/>
        <w:rPr>
          <w:rFonts w:ascii="GHEA Grapalat" w:hAnsi="GHEA Grapalat"/>
          <w:b/>
          <w:i w:val="0"/>
          <w:lang w:val="hy-AM"/>
        </w:rPr>
      </w:pPr>
    </w:p>
    <w:p w14:paraId="4623D7C2" w14:textId="77777777" w:rsidR="00017451" w:rsidRPr="00017451" w:rsidRDefault="00017451" w:rsidP="00017451">
      <w:pPr>
        <w:pStyle w:val="3"/>
        <w:ind w:firstLine="567"/>
        <w:rPr>
          <w:rFonts w:ascii="GHEA Grapalat" w:hAnsi="GHEA Grapalat"/>
          <w:b/>
          <w:i w:val="0"/>
          <w:lang w:val="hy-AM"/>
        </w:rPr>
      </w:pPr>
      <w:r w:rsidRPr="00017451">
        <w:rPr>
          <w:rFonts w:ascii="GHEA Grapalat" w:hAnsi="GHEA Grapalat"/>
          <w:b/>
          <w:i w:val="0"/>
          <w:lang w:val="hy-AM"/>
        </w:rPr>
        <w:t>СЕРТИФИКАЦИЯ</w:t>
      </w:r>
    </w:p>
    <w:p w14:paraId="6818F854" w14:textId="77777777" w:rsidR="00017451" w:rsidRPr="00017451" w:rsidRDefault="00017451" w:rsidP="00017451">
      <w:pPr>
        <w:pStyle w:val="3"/>
        <w:ind w:firstLine="567"/>
        <w:rPr>
          <w:rFonts w:ascii="GHEA Grapalat" w:hAnsi="GHEA Grapalat"/>
          <w:b/>
          <w:i w:val="0"/>
          <w:lang w:val="hy-AM"/>
        </w:rPr>
      </w:pPr>
      <w:r w:rsidRPr="00017451">
        <w:rPr>
          <w:rFonts w:ascii="GHEA Grapalat" w:hAnsi="GHEA Grapalat"/>
          <w:b/>
          <w:i w:val="0"/>
          <w:lang w:val="hy-AM"/>
        </w:rPr>
        <w:t>Об обязательстве по установке материалов и (или) устройств и оборудования, соответствующих техническим характеристикам и условиям гарантийного обслуживания, указанным в приглашении</w:t>
      </w:r>
    </w:p>
    <w:p w14:paraId="20FB99F7" w14:textId="77777777" w:rsidR="00017451" w:rsidRPr="00017451" w:rsidRDefault="00017451" w:rsidP="00017451">
      <w:pPr>
        <w:pStyle w:val="3"/>
        <w:ind w:firstLine="567"/>
        <w:rPr>
          <w:rFonts w:ascii="GHEA Grapalat" w:hAnsi="GHEA Grapalat"/>
          <w:b/>
          <w:i w:val="0"/>
          <w:lang w:val="hy-AM"/>
        </w:rPr>
      </w:pPr>
    </w:p>
    <w:p w14:paraId="6BBB00C4" w14:textId="4EB8BE9B" w:rsidR="00A13E75" w:rsidRPr="00AD3BB8" w:rsidRDefault="00017451" w:rsidP="00017451">
      <w:pPr>
        <w:pStyle w:val="3"/>
        <w:spacing w:line="240" w:lineRule="auto"/>
        <w:ind w:firstLine="567"/>
        <w:jc w:val="left"/>
        <w:rPr>
          <w:rFonts w:ascii="GHEA Grapalat" w:hAnsi="GHEA Grapalat"/>
          <w:b/>
          <w:lang w:val="es-ES"/>
        </w:rPr>
      </w:pPr>
      <w:r w:rsidRPr="00017451">
        <w:rPr>
          <w:rFonts w:ascii="GHEA Grapalat" w:hAnsi="GHEA Grapalat"/>
          <w:b/>
          <w:i w:val="0"/>
          <w:lang w:val="hy-AM"/>
        </w:rPr>
        <w:t>удостоверяет, что в случае признания его участником, отобранным в рамках срочного открытого тендера с кодом «LMAH-</w:t>
      </w:r>
      <w:r w:rsidR="00D73CED">
        <w:rPr>
          <w:rFonts w:ascii="GHEA Grapalat" w:hAnsi="GHEA Grapalat"/>
          <w:b/>
          <w:i w:val="0"/>
          <w:lang w:val="hy-AM"/>
        </w:rPr>
        <w:t>H</w:t>
      </w:r>
      <w:r w:rsidRPr="00017451">
        <w:rPr>
          <w:rFonts w:ascii="GHEA Grapalat" w:hAnsi="GHEA Grapalat"/>
          <w:b/>
          <w:i w:val="0"/>
          <w:lang w:val="hy-AM"/>
        </w:rPr>
        <w:t>BMASHDB-25/</w:t>
      </w:r>
      <w:r w:rsidR="00D73CED">
        <w:rPr>
          <w:rFonts w:ascii="GHEA Grapalat" w:hAnsi="GHEA Grapalat"/>
          <w:b/>
          <w:i w:val="0"/>
          <w:lang w:val="hy-AM"/>
        </w:rPr>
        <w:t>8</w:t>
      </w:r>
      <w:r w:rsidRPr="00017451">
        <w:rPr>
          <w:rFonts w:ascii="GHEA Grapalat" w:hAnsi="GHEA Grapalat"/>
          <w:b/>
          <w:i w:val="0"/>
          <w:lang w:val="hy-AM"/>
        </w:rPr>
        <w:t>»*, обязуется при выполнении работ, предусмотренных договором, заключаемым в рамках тендера с тем же кодом, установить (использовать) материалы и (или) устройства и оборудование, соответствующие техническим характеристикам и условиям гарантийного обслуживания, указанным в проектной документации, представленной к договору, предварительно согласовав в письменной форме с заказчиком до установки (использования) их технические характеристики, товарные знаки, фирменные наименования, бренды и гарантийные сроки.</w:t>
      </w:r>
    </w:p>
    <w:p w14:paraId="00194E7A" w14:textId="77777777" w:rsidR="00A13E75" w:rsidRPr="00AD3BB8" w:rsidRDefault="00A13E75" w:rsidP="00A13E75">
      <w:pPr>
        <w:pStyle w:val="3"/>
        <w:spacing w:line="240" w:lineRule="auto"/>
        <w:ind w:firstLine="567"/>
        <w:jc w:val="left"/>
        <w:rPr>
          <w:rFonts w:ascii="GHEA Grapalat" w:hAnsi="GHEA Grapalat"/>
          <w:b/>
          <w:lang w:val="es-ES"/>
        </w:rPr>
      </w:pPr>
    </w:p>
    <w:p w14:paraId="65E447C1" w14:textId="77777777" w:rsidR="00A13E75" w:rsidRPr="00AD3BB8" w:rsidRDefault="00A13E75" w:rsidP="00A13E75">
      <w:pPr>
        <w:pStyle w:val="3"/>
        <w:spacing w:line="240" w:lineRule="auto"/>
        <w:ind w:firstLine="567"/>
        <w:jc w:val="left"/>
        <w:rPr>
          <w:rFonts w:ascii="GHEA Grapalat" w:hAnsi="GHEA Grapalat"/>
          <w:b/>
          <w:lang w:val="es-ES"/>
        </w:rPr>
      </w:pPr>
    </w:p>
    <w:tbl>
      <w:tblPr>
        <w:tblW w:w="9645" w:type="dxa"/>
        <w:jc w:val="center"/>
        <w:tblLayout w:type="fixed"/>
        <w:tblLook w:val="04A0" w:firstRow="1" w:lastRow="0" w:firstColumn="1" w:lastColumn="0" w:noHBand="0" w:noVBand="1"/>
      </w:tblPr>
      <w:tblGrid>
        <w:gridCol w:w="4539"/>
        <w:gridCol w:w="760"/>
        <w:gridCol w:w="4346"/>
      </w:tblGrid>
      <w:tr w:rsidR="00A13E75" w:rsidRPr="00B3780F" w14:paraId="7D3812F8" w14:textId="77777777" w:rsidTr="00E47B38">
        <w:trPr>
          <w:jc w:val="center"/>
        </w:trPr>
        <w:tc>
          <w:tcPr>
            <w:tcW w:w="4536" w:type="dxa"/>
          </w:tcPr>
          <w:p w14:paraId="01A1A21E" w14:textId="77777777" w:rsidR="00A13E75" w:rsidRPr="00FB1EC7" w:rsidRDefault="00A13E75" w:rsidP="00E47B3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0D50256"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Զորավար</w:t>
            </w:r>
            <w:r w:rsidRPr="007340DA">
              <w:rPr>
                <w:rFonts w:ascii="Sylfaen" w:hAnsi="Sylfaen"/>
                <w:sz w:val="20"/>
                <w:szCs w:val="20"/>
                <w:lang w:val="hy-AM"/>
              </w:rPr>
              <w:t xml:space="preserve"> </w:t>
            </w:r>
            <w:r w:rsidRPr="007340DA">
              <w:rPr>
                <w:rFonts w:ascii="Sylfaen" w:hAnsi="Sylfaen" w:cs="Sylfaen"/>
                <w:sz w:val="20"/>
                <w:szCs w:val="20"/>
                <w:lang w:val="hy-AM"/>
              </w:rPr>
              <w:t>Անդրանիկի</w:t>
            </w:r>
            <w:r w:rsidRPr="007340DA">
              <w:rPr>
                <w:rFonts w:ascii="Sylfaen" w:hAnsi="Sylfaen"/>
                <w:sz w:val="20"/>
                <w:szCs w:val="20"/>
                <w:lang w:val="hy-AM"/>
              </w:rPr>
              <w:t xml:space="preserve"> 8/1</w:t>
            </w:r>
          </w:p>
          <w:p w14:paraId="76C761E0"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Ալավերդու</w:t>
            </w:r>
            <w:r w:rsidRPr="007340DA">
              <w:rPr>
                <w:rFonts w:ascii="Sylfaen" w:hAnsi="Sylfaen"/>
                <w:sz w:val="20"/>
                <w:szCs w:val="20"/>
                <w:lang w:val="hy-AM"/>
              </w:rPr>
              <w:t xml:space="preserve"> </w:t>
            </w:r>
            <w:r w:rsidRPr="007340DA">
              <w:rPr>
                <w:rFonts w:ascii="Sylfaen" w:hAnsi="Sylfaen" w:cs="Sylfaen"/>
                <w:sz w:val="20"/>
                <w:szCs w:val="20"/>
                <w:lang w:val="hy-AM"/>
              </w:rPr>
              <w:t>համայնքապետարան</w:t>
            </w:r>
          </w:p>
          <w:p w14:paraId="5A02C266"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ՀՀ</w:t>
            </w:r>
            <w:r w:rsidRPr="007340DA">
              <w:rPr>
                <w:rFonts w:ascii="Sylfaen" w:hAnsi="Sylfaen"/>
                <w:sz w:val="20"/>
                <w:szCs w:val="20"/>
                <w:lang w:val="hy-AM"/>
              </w:rPr>
              <w:t xml:space="preserve"> </w:t>
            </w:r>
            <w:r w:rsidRPr="007340DA">
              <w:rPr>
                <w:rFonts w:ascii="Sylfaen" w:hAnsi="Sylfaen" w:cs="Sylfaen"/>
                <w:sz w:val="20"/>
                <w:szCs w:val="20"/>
                <w:lang w:val="hy-AM"/>
              </w:rPr>
              <w:t>ֆինանսների</w:t>
            </w:r>
            <w:r w:rsidRPr="007340DA">
              <w:rPr>
                <w:rFonts w:ascii="Sylfaen" w:hAnsi="Sylfaen"/>
                <w:sz w:val="20"/>
                <w:szCs w:val="20"/>
                <w:lang w:val="hy-AM"/>
              </w:rPr>
              <w:t xml:space="preserve"> </w:t>
            </w:r>
            <w:r w:rsidRPr="007340DA">
              <w:rPr>
                <w:rFonts w:ascii="Sylfaen" w:hAnsi="Sylfaen" w:cs="Sylfaen"/>
                <w:sz w:val="20"/>
                <w:szCs w:val="20"/>
                <w:lang w:val="hy-AM"/>
              </w:rPr>
              <w:t>Նախարարության</w:t>
            </w:r>
            <w:r w:rsidRPr="007340DA">
              <w:rPr>
                <w:rFonts w:ascii="Sylfaen" w:hAnsi="Sylfaen"/>
                <w:sz w:val="20"/>
                <w:szCs w:val="20"/>
                <w:lang w:val="hy-AM"/>
              </w:rPr>
              <w:t xml:space="preserve"> </w:t>
            </w:r>
            <w:r w:rsidRPr="007340DA">
              <w:rPr>
                <w:rFonts w:ascii="Sylfaen" w:hAnsi="Sylfaen" w:cs="Sylfaen"/>
                <w:sz w:val="20"/>
                <w:szCs w:val="20"/>
                <w:lang w:val="hy-AM"/>
              </w:rPr>
              <w:t>Գործառնական</w:t>
            </w:r>
            <w:r w:rsidRPr="007340DA">
              <w:rPr>
                <w:rFonts w:ascii="Sylfaen" w:hAnsi="Sylfaen"/>
                <w:sz w:val="20"/>
                <w:szCs w:val="20"/>
                <w:lang w:val="hy-AM"/>
              </w:rPr>
              <w:t xml:space="preserve"> </w:t>
            </w:r>
            <w:r w:rsidRPr="007340DA">
              <w:rPr>
                <w:rFonts w:ascii="Sylfaen" w:hAnsi="Sylfaen" w:cs="Sylfaen"/>
                <w:sz w:val="20"/>
                <w:szCs w:val="20"/>
                <w:lang w:val="hy-AM"/>
              </w:rPr>
              <w:t>Վարչություն</w:t>
            </w:r>
          </w:p>
          <w:p w14:paraId="36E8BA91"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ՀՎՀՀ</w:t>
            </w:r>
            <w:r w:rsidRPr="007340DA">
              <w:rPr>
                <w:rFonts w:ascii="Sylfaen" w:hAnsi="Sylfaen"/>
                <w:sz w:val="20"/>
                <w:szCs w:val="20"/>
                <w:lang w:val="hy-AM"/>
              </w:rPr>
              <w:t xml:space="preserve"> 06967886</w:t>
            </w:r>
          </w:p>
          <w:p w14:paraId="520BF8EE" w14:textId="54578BEF" w:rsidR="0065676F" w:rsidRPr="0065676F" w:rsidRDefault="0065676F" w:rsidP="0065676F">
            <w:pPr>
              <w:jc w:val="center"/>
              <w:rPr>
                <w:rFonts w:ascii="Sylfaen" w:hAnsi="Sylfaen"/>
                <w:sz w:val="20"/>
                <w:szCs w:val="20"/>
                <w:lang w:val="hy-AM"/>
              </w:rPr>
            </w:pPr>
            <w:r w:rsidRPr="0065676F">
              <w:rPr>
                <w:rFonts w:ascii="Sylfaen" w:hAnsi="Sylfaen"/>
                <w:sz w:val="20"/>
                <w:szCs w:val="20"/>
                <w:lang w:val="hy-AM"/>
              </w:rPr>
              <w:t>Հ/Հ 900262</w:t>
            </w:r>
            <w:r w:rsidR="00380905">
              <w:rPr>
                <w:rFonts w:ascii="Sylfaen" w:hAnsi="Sylfaen"/>
                <w:sz w:val="20"/>
                <w:szCs w:val="20"/>
                <w:lang w:val="hy-AM"/>
              </w:rPr>
              <w:t>000442</w:t>
            </w:r>
          </w:p>
          <w:p w14:paraId="4A16445E" w14:textId="7BE48414" w:rsidR="00A13E75" w:rsidRPr="007340DA" w:rsidRDefault="00A13E75" w:rsidP="0065676F">
            <w:pPr>
              <w:jc w:val="center"/>
              <w:rPr>
                <w:rFonts w:ascii="Sylfaen" w:hAnsi="Sylfaen" w:cs="Sylfaen"/>
                <w:sz w:val="20"/>
                <w:szCs w:val="20"/>
                <w:lang w:val="hy-AM"/>
              </w:rPr>
            </w:pPr>
            <w:r w:rsidRPr="007340DA">
              <w:rPr>
                <w:rFonts w:ascii="Sylfaen" w:hAnsi="Sylfaen" w:cs="Sylfaen"/>
                <w:sz w:val="20"/>
                <w:szCs w:val="20"/>
                <w:lang w:val="hy-AM"/>
              </w:rPr>
              <w:t>Համայնքի</w:t>
            </w:r>
            <w:r w:rsidRPr="007340DA">
              <w:rPr>
                <w:rFonts w:ascii="Sylfaen" w:hAnsi="Sylfaen"/>
                <w:sz w:val="20"/>
                <w:szCs w:val="20"/>
                <w:lang w:val="hy-AM"/>
              </w:rPr>
              <w:t xml:space="preserve"> </w:t>
            </w:r>
            <w:r w:rsidRPr="007340DA">
              <w:rPr>
                <w:rFonts w:ascii="Sylfaen" w:hAnsi="Sylfaen" w:cs="Sylfaen"/>
                <w:sz w:val="20"/>
                <w:szCs w:val="20"/>
                <w:lang w:val="hy-AM"/>
              </w:rPr>
              <w:t>ղեկավար՝</w:t>
            </w:r>
            <w:r w:rsidRPr="007340DA">
              <w:rPr>
                <w:rFonts w:ascii="Sylfaen" w:hAnsi="Sylfaen"/>
                <w:sz w:val="20"/>
                <w:szCs w:val="20"/>
                <w:lang w:val="hy-AM"/>
              </w:rPr>
              <w:t xml:space="preserve"> </w:t>
            </w:r>
            <w:r w:rsidRPr="007340DA">
              <w:rPr>
                <w:rFonts w:ascii="Sylfaen" w:hAnsi="Sylfaen" w:cs="Sylfaen"/>
                <w:sz w:val="20"/>
                <w:szCs w:val="20"/>
                <w:lang w:val="hy-AM"/>
              </w:rPr>
              <w:t>Դ.Ղումաշյան</w:t>
            </w:r>
          </w:p>
          <w:p w14:paraId="5349AEC7" w14:textId="77777777" w:rsidR="00A13E75" w:rsidRPr="004562D4" w:rsidRDefault="00A13E75" w:rsidP="00E47B38">
            <w:pPr>
              <w:rPr>
                <w:rFonts w:ascii="GHEA Grapalat" w:hAnsi="GHEA Grapalat"/>
                <w:lang w:val="hy-AM"/>
              </w:rPr>
            </w:pPr>
          </w:p>
          <w:p w14:paraId="4CC2DFF5" w14:textId="77777777" w:rsidR="00A13E75" w:rsidRPr="004562D4" w:rsidRDefault="00A13E75" w:rsidP="00E47B38">
            <w:pPr>
              <w:jc w:val="center"/>
              <w:rPr>
                <w:rFonts w:ascii="GHEA Grapalat" w:hAnsi="GHEA Grapalat"/>
                <w:lang w:val="hy-AM"/>
              </w:rPr>
            </w:pPr>
            <w:r w:rsidRPr="004562D4">
              <w:rPr>
                <w:rFonts w:ascii="GHEA Grapalat" w:hAnsi="GHEA Grapalat"/>
                <w:lang w:val="hy-AM"/>
              </w:rPr>
              <w:t>---------------------------------</w:t>
            </w:r>
          </w:p>
          <w:p w14:paraId="6B16A7C6" w14:textId="77777777" w:rsidR="00A13E75" w:rsidRPr="00297D57" w:rsidRDefault="00A13E75" w:rsidP="00E47B38">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5F2F34BD" w14:textId="77777777" w:rsidR="00A13E75" w:rsidRPr="00B3780F" w:rsidRDefault="00A13E75" w:rsidP="00E47B38">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31072063" w14:textId="77777777" w:rsidR="00A13E75" w:rsidRPr="00B3780F" w:rsidRDefault="00A13E75" w:rsidP="00E47B38">
            <w:pPr>
              <w:spacing w:line="360" w:lineRule="auto"/>
              <w:jc w:val="center"/>
              <w:rPr>
                <w:rFonts w:ascii="GHEA Grapalat" w:hAnsi="GHEA Grapalat"/>
                <w:sz w:val="16"/>
                <w:szCs w:val="16"/>
              </w:rPr>
            </w:pPr>
          </w:p>
        </w:tc>
        <w:tc>
          <w:tcPr>
            <w:tcW w:w="4343" w:type="dxa"/>
          </w:tcPr>
          <w:p w14:paraId="797234C0" w14:textId="77777777" w:rsidR="00A13E75" w:rsidRPr="00B3780F" w:rsidRDefault="00A13E75" w:rsidP="00E47B38">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2D5EB232" w14:textId="77777777" w:rsidR="00A13E75" w:rsidRPr="00B3780F" w:rsidRDefault="00A13E75" w:rsidP="00E47B38">
            <w:pPr>
              <w:jc w:val="center"/>
              <w:rPr>
                <w:rFonts w:ascii="GHEA Grapalat" w:hAnsi="GHEA Grapalat"/>
                <w:sz w:val="16"/>
                <w:szCs w:val="16"/>
              </w:rPr>
            </w:pPr>
          </w:p>
          <w:p w14:paraId="24E6F92A" w14:textId="77777777" w:rsidR="00A13E75" w:rsidRPr="00B3780F" w:rsidRDefault="00A13E75" w:rsidP="00E47B38">
            <w:pPr>
              <w:jc w:val="center"/>
              <w:rPr>
                <w:rFonts w:ascii="GHEA Grapalat" w:hAnsi="GHEA Grapalat"/>
                <w:sz w:val="16"/>
                <w:szCs w:val="16"/>
              </w:rPr>
            </w:pPr>
          </w:p>
          <w:p w14:paraId="4BF1814C"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p>
          <w:p w14:paraId="0AFA0D90"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35E715B2" w14:textId="77777777" w:rsidR="00A13E75" w:rsidRPr="00B3780F" w:rsidRDefault="00A13E75" w:rsidP="00E47B38">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6B3CB4F8" w14:textId="77777777" w:rsidR="00A13E75" w:rsidRPr="00AD4E22" w:rsidRDefault="00A13E75" w:rsidP="00A13E75">
      <w:pPr>
        <w:jc w:val="right"/>
        <w:rPr>
          <w:rFonts w:ascii="GHEA Grapalat" w:hAnsi="GHEA Grapalat" w:cs="Sylfaen"/>
          <w:sz w:val="20"/>
          <w:lang w:val="hy-AM"/>
          <w:rPrChange w:id="38" w:author="Sergey Shahnazaryan" w:date="2024-02-09T13:10:00Z">
            <w:rPr>
              <w:rFonts w:ascii="GHEA Grapalat" w:hAnsi="GHEA Grapalat" w:cs="Sylfaen"/>
              <w:sz w:val="20"/>
            </w:rPr>
          </w:rPrChange>
        </w:rPr>
      </w:pPr>
    </w:p>
    <w:p w14:paraId="12F7781F" w14:textId="77777777" w:rsidR="00A13E75" w:rsidRPr="00AD4E22" w:rsidRDefault="00A13E75" w:rsidP="00A13E75">
      <w:pPr>
        <w:jc w:val="right"/>
        <w:rPr>
          <w:rFonts w:ascii="GHEA Grapalat" w:hAnsi="GHEA Grapalat" w:cs="Sylfaen"/>
          <w:sz w:val="20"/>
          <w:lang w:val="hy-AM"/>
          <w:rPrChange w:id="39" w:author="Sergey Shahnazaryan" w:date="2024-02-09T13:10:00Z">
            <w:rPr>
              <w:rFonts w:ascii="GHEA Grapalat" w:hAnsi="GHEA Grapalat" w:cs="Sylfaen"/>
              <w:sz w:val="20"/>
            </w:rPr>
          </w:rPrChange>
        </w:rPr>
      </w:pPr>
    </w:p>
    <w:p w14:paraId="3AC7F1A3" w14:textId="77777777" w:rsidR="00A13E75" w:rsidRPr="0093002B" w:rsidRDefault="00A13E75" w:rsidP="00A13E7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38DD2C8" w14:textId="77777777" w:rsidR="00A13E75" w:rsidRPr="0093002B" w:rsidRDefault="00A13E75" w:rsidP="00A13E75">
      <w:pPr>
        <w:jc w:val="right"/>
        <w:rPr>
          <w:rFonts w:ascii="GHEA Grapalat" w:hAnsi="GHEA Grapalat"/>
          <w:sz w:val="20"/>
          <w:lang w:val="hy-AM"/>
        </w:rPr>
      </w:pPr>
    </w:p>
    <w:p w14:paraId="12DC10F6" w14:textId="77777777" w:rsidR="00A13E75" w:rsidRPr="0093002B" w:rsidRDefault="00A13E75" w:rsidP="00A13E75">
      <w:pPr>
        <w:jc w:val="right"/>
        <w:rPr>
          <w:rFonts w:ascii="GHEA Grapalat" w:hAnsi="GHEA Grapalat"/>
          <w:sz w:val="20"/>
          <w:lang w:val="hy-AM"/>
        </w:rPr>
      </w:pPr>
    </w:p>
    <w:p w14:paraId="1F8359BA" w14:textId="77777777" w:rsidR="00A13E75" w:rsidRPr="0093002B" w:rsidRDefault="00A13E75" w:rsidP="00A13E75">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D15FC6E" w14:textId="77777777" w:rsidR="00A13E75" w:rsidRDefault="00A13E75" w:rsidP="00A13E75">
      <w:pPr>
        <w:pStyle w:val="31"/>
        <w:spacing w:line="240" w:lineRule="auto"/>
        <w:ind w:firstLine="0"/>
        <w:jc w:val="right"/>
        <w:rPr>
          <w:rFonts w:ascii="GHEA Grapalat" w:hAnsi="GHEA Grapalat"/>
          <w:b/>
          <w:lang w:val="hy-AM"/>
        </w:rPr>
      </w:pPr>
    </w:p>
    <w:p w14:paraId="1F81C2DB" w14:textId="77777777" w:rsidR="00A13E75" w:rsidRDefault="00A13E75" w:rsidP="00A13E75">
      <w:pPr>
        <w:pStyle w:val="31"/>
        <w:spacing w:line="240" w:lineRule="auto"/>
        <w:ind w:firstLine="0"/>
        <w:jc w:val="right"/>
        <w:rPr>
          <w:rFonts w:ascii="GHEA Grapalat" w:hAnsi="GHEA Grapalat"/>
          <w:b/>
          <w:lang w:val="hy-AM"/>
        </w:rPr>
      </w:pPr>
    </w:p>
    <w:p w14:paraId="501D1C8E" w14:textId="77777777" w:rsidR="00A13E75" w:rsidRDefault="00A13E75" w:rsidP="00A13E75">
      <w:pPr>
        <w:pStyle w:val="31"/>
        <w:spacing w:line="240" w:lineRule="auto"/>
        <w:ind w:firstLine="0"/>
        <w:jc w:val="right"/>
        <w:rPr>
          <w:rFonts w:ascii="GHEA Grapalat" w:hAnsi="GHEA Grapalat"/>
          <w:b/>
          <w:lang w:val="hy-AM"/>
        </w:rPr>
      </w:pPr>
    </w:p>
    <w:p w14:paraId="07DD5AFE" w14:textId="77777777" w:rsidR="00A13E75" w:rsidRPr="0093002B" w:rsidRDefault="00A13E75" w:rsidP="00A13E75">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51F868DC" w14:textId="77777777" w:rsidR="00A13E75" w:rsidRDefault="00A13E75" w:rsidP="00A13E75">
      <w:pPr>
        <w:pStyle w:val="31"/>
        <w:spacing w:line="240" w:lineRule="auto"/>
        <w:ind w:firstLine="0"/>
        <w:jc w:val="right"/>
        <w:rPr>
          <w:rFonts w:ascii="GHEA Grapalat" w:hAnsi="GHEA Grapalat"/>
          <w:b/>
          <w:lang w:val="hy-AM"/>
        </w:rPr>
      </w:pPr>
    </w:p>
    <w:p w14:paraId="41DBAEAB" w14:textId="77777777" w:rsidR="00A13E75" w:rsidRDefault="00A13E75" w:rsidP="00A13E75">
      <w:pPr>
        <w:pStyle w:val="31"/>
        <w:spacing w:line="240" w:lineRule="auto"/>
        <w:jc w:val="right"/>
        <w:rPr>
          <w:rFonts w:ascii="GHEA Grapalat" w:hAnsi="GHEA Grapalat" w:cs="Sylfaen"/>
          <w:b/>
          <w:lang w:val="hy-AM"/>
        </w:rPr>
      </w:pPr>
    </w:p>
    <w:p w14:paraId="7771180E" w14:textId="77777777" w:rsidR="00A13E75" w:rsidRPr="00A13E75" w:rsidRDefault="00A13E75" w:rsidP="00A13E75">
      <w:pPr>
        <w:pStyle w:val="a3"/>
        <w:ind w:firstLine="567"/>
        <w:rPr>
          <w:rFonts w:ascii="GHEA Grapalat" w:hAnsi="GHEA Grapalat" w:cs="Sylfaen"/>
          <w:lang w:val="pt-BR"/>
        </w:rPr>
      </w:pPr>
      <w:bookmarkStart w:id="40" w:name="_Hlk204067616"/>
      <w:r w:rsidRPr="00A13E75">
        <w:rPr>
          <w:rFonts w:ascii="GHEA Grapalat" w:hAnsi="GHEA Grapalat" w:cs="Sylfaen"/>
          <w:lang w:val="pt-BR"/>
        </w:rPr>
        <w:t>Приложение № 6</w:t>
      </w:r>
    </w:p>
    <w:p w14:paraId="48B4BC02" w14:textId="77777777"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2025. Подписано</w:t>
      </w:r>
    </w:p>
    <w:p w14:paraId="589D7A5B" w14:textId="0FC81806"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Код договора "-LMAH-</w:t>
      </w:r>
      <w:r w:rsidR="00D73CED">
        <w:rPr>
          <w:rFonts w:ascii="GHEA Grapalat" w:hAnsi="GHEA Grapalat" w:cs="Sylfaen"/>
          <w:lang w:val="pt-BR"/>
        </w:rPr>
        <w:t>H</w:t>
      </w:r>
      <w:r w:rsidRPr="00A13E75">
        <w:rPr>
          <w:rFonts w:ascii="GHEA Grapalat" w:hAnsi="GHEA Grapalat" w:cs="Sylfaen"/>
          <w:lang w:val="pt-BR"/>
        </w:rPr>
        <w:t>BMASHDB-25/</w:t>
      </w:r>
      <w:r w:rsidR="00D73CED">
        <w:rPr>
          <w:rFonts w:ascii="GHEA Grapalat" w:hAnsi="GHEA Grapalat" w:cs="Sylfaen"/>
          <w:lang w:val="pt-BR"/>
        </w:rPr>
        <w:t>8</w:t>
      </w:r>
      <w:r w:rsidRPr="00A13E75">
        <w:rPr>
          <w:rFonts w:ascii="GHEA Grapalat" w:hAnsi="GHEA Grapalat" w:cs="Sylfaen"/>
          <w:lang w:val="pt-BR"/>
        </w:rPr>
        <w:t>-"</w:t>
      </w:r>
    </w:p>
    <w:p w14:paraId="2C6BE8E6" w14:textId="77777777" w:rsidR="00A13E75" w:rsidRPr="00A13E75" w:rsidRDefault="00A13E75" w:rsidP="00A13E75">
      <w:pPr>
        <w:pStyle w:val="a3"/>
        <w:ind w:firstLine="567"/>
        <w:rPr>
          <w:rFonts w:ascii="GHEA Grapalat" w:hAnsi="GHEA Grapalat" w:cs="Sylfaen"/>
          <w:lang w:val="pt-BR"/>
        </w:rPr>
      </w:pPr>
    </w:p>
    <w:p w14:paraId="42D2925A" w14:textId="77777777"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НЕЦЕНОВЫЕ УСЛОВИЯ</w:t>
      </w:r>
    </w:p>
    <w:p w14:paraId="23455586" w14:textId="77777777" w:rsidR="00A13E75" w:rsidRPr="00A13E75" w:rsidRDefault="00A13E75" w:rsidP="00A13E75">
      <w:pPr>
        <w:pStyle w:val="a3"/>
        <w:ind w:firstLine="567"/>
        <w:rPr>
          <w:rFonts w:ascii="GHEA Grapalat" w:hAnsi="GHEA Grapalat" w:cs="Sylfaen"/>
          <w:lang w:val="pt-BR"/>
        </w:rPr>
      </w:pPr>
    </w:p>
    <w:p w14:paraId="35EEAC74" w14:textId="77777777"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1/ Для выполнения работ, предусмотренных настоящим приглашением, требуются следующие лицензии. Участник предоставляет копию необходимой лицензии.</w:t>
      </w:r>
    </w:p>
    <w:p w14:paraId="205AAF84" w14:textId="77777777"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ПРЕДОСТАВИТЬ ЛИЦЕНЗИЮ</w:t>
      </w:r>
    </w:p>
    <w:p w14:paraId="520C1878" w14:textId="77777777" w:rsidR="00A13E75" w:rsidRPr="00A13E75" w:rsidRDefault="00A13E75" w:rsidP="00A13E75">
      <w:pPr>
        <w:pStyle w:val="a3"/>
        <w:ind w:firstLine="567"/>
        <w:rPr>
          <w:rFonts w:ascii="GHEA Grapalat" w:hAnsi="GHEA Grapalat" w:cs="Sylfaen"/>
          <w:lang w:val="pt-BR"/>
        </w:rPr>
      </w:pPr>
    </w:p>
    <w:p w14:paraId="075FC28D" w14:textId="47D6E354" w:rsidR="00A13E75" w:rsidRPr="00CB0C48" w:rsidRDefault="00A13E75" w:rsidP="00A13E75">
      <w:pPr>
        <w:pStyle w:val="a3"/>
        <w:ind w:firstLine="567"/>
        <w:rPr>
          <w:rFonts w:ascii="GHEA Grapalat" w:hAnsi="GHEA Grapalat"/>
          <w:i w:val="0"/>
          <w:lang w:val="af-ZA"/>
        </w:rPr>
      </w:pPr>
      <w:r w:rsidRPr="00A13E75">
        <w:rPr>
          <w:rFonts w:ascii="GHEA Grapalat" w:hAnsi="GHEA Grapalat" w:cs="Sylfaen"/>
          <w:lang w:val="pt-BR"/>
        </w:rPr>
        <w:t xml:space="preserve">в соответствии с «лицензией на осуществление строительной деятельности» - </w:t>
      </w:r>
      <w:r w:rsidR="0065676F">
        <w:rPr>
          <w:rFonts w:ascii="GHEA Grapalat" w:hAnsi="GHEA Grapalat" w:cs="Sylfaen"/>
          <w:lang w:val="pt-BR"/>
        </w:rPr>
        <w:t>2</w:t>
      </w:r>
      <w:r w:rsidRPr="00A13E75">
        <w:rPr>
          <w:rFonts w:ascii="GHEA Grapalat" w:hAnsi="GHEA Grapalat" w:cs="Sylfaen"/>
          <w:lang w:val="pt-BR"/>
        </w:rPr>
        <w:t xml:space="preserve"> класс</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A13E75" w:rsidRPr="00ED5C7F" w14:paraId="4A3300EF" w14:textId="77777777" w:rsidTr="0064214E">
        <w:tc>
          <w:tcPr>
            <w:tcW w:w="1611" w:type="dxa"/>
          </w:tcPr>
          <w:p w14:paraId="7FB7421B" w14:textId="3D0E9EBB" w:rsidR="00A13E75" w:rsidRPr="00CB0C48" w:rsidRDefault="00A13E75" w:rsidP="00A13E75">
            <w:pPr>
              <w:tabs>
                <w:tab w:val="left" w:pos="1134"/>
              </w:tabs>
              <w:jc w:val="center"/>
              <w:rPr>
                <w:rFonts w:ascii="GHEA Grapalat" w:hAnsi="GHEA Grapalat"/>
                <w:b/>
                <w:i/>
                <w:sz w:val="14"/>
                <w:szCs w:val="14"/>
                <w:lang w:val="es-ES"/>
              </w:rPr>
            </w:pPr>
            <w:r w:rsidRPr="00AC5BE5">
              <w:t xml:space="preserve">Дозировка </w:t>
            </w:r>
          </w:p>
        </w:tc>
        <w:tc>
          <w:tcPr>
            <w:tcW w:w="6185" w:type="dxa"/>
          </w:tcPr>
          <w:p w14:paraId="3470106D" w14:textId="74EC386F" w:rsidR="00A13E75" w:rsidRPr="00CB0C48" w:rsidRDefault="00A13E75" w:rsidP="00A13E75">
            <w:pPr>
              <w:pStyle w:val="23"/>
              <w:ind w:firstLine="0"/>
              <w:jc w:val="center"/>
              <w:rPr>
                <w:rFonts w:ascii="GHEA Grapalat" w:hAnsi="GHEA Grapalat"/>
                <w:b/>
                <w:bCs/>
                <w:i/>
                <w:iCs/>
                <w:sz w:val="16"/>
                <w:szCs w:val="16"/>
                <w:lang w:val="es-ES"/>
              </w:rPr>
            </w:pPr>
            <w:r w:rsidRPr="00AC5BE5">
              <w:rPr>
                <w:rFonts w:ascii="Calibri" w:hAnsi="Calibri" w:cs="Calibri"/>
              </w:rPr>
              <w:t>Требуемые</w:t>
            </w:r>
            <w:r w:rsidRPr="00AC5BE5">
              <w:t xml:space="preserve"> </w:t>
            </w:r>
            <w:r w:rsidRPr="00AC5BE5">
              <w:rPr>
                <w:rFonts w:ascii="Calibri" w:hAnsi="Calibri" w:cs="Calibri"/>
              </w:rPr>
              <w:t>лицензии</w:t>
            </w:r>
            <w:r w:rsidRPr="00AC5BE5">
              <w:t xml:space="preserve"> </w:t>
            </w:r>
            <w:r w:rsidRPr="00AC5BE5">
              <w:rPr>
                <w:rFonts w:ascii="Calibri" w:hAnsi="Calibri" w:cs="Calibri"/>
              </w:rPr>
              <w:t>вкладыши</w:t>
            </w:r>
          </w:p>
        </w:tc>
      </w:tr>
      <w:tr w:rsidR="00A13E75" w:rsidRPr="00CB0C48" w14:paraId="2C01FCD8" w14:textId="77777777" w:rsidTr="00E47B38">
        <w:tc>
          <w:tcPr>
            <w:tcW w:w="1611" w:type="dxa"/>
            <w:shd w:val="clear" w:color="auto" w:fill="999999"/>
          </w:tcPr>
          <w:p w14:paraId="21B7BAC6" w14:textId="77777777" w:rsidR="00A13E75" w:rsidRPr="00CB0C48" w:rsidRDefault="00A13E75" w:rsidP="00E47B38">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208511A0" w14:textId="77777777" w:rsidR="00A13E75" w:rsidRPr="00CB0C48" w:rsidRDefault="00A13E75" w:rsidP="00E47B38">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A13E75" w:rsidRPr="000424EA" w14:paraId="64D5DDD1" w14:textId="77777777" w:rsidTr="00E47B38">
        <w:tc>
          <w:tcPr>
            <w:tcW w:w="1611" w:type="dxa"/>
            <w:vAlign w:val="center"/>
          </w:tcPr>
          <w:p w14:paraId="634DBC83" w14:textId="77777777" w:rsidR="00A13E75" w:rsidRPr="00CB0C48" w:rsidRDefault="00A13E75" w:rsidP="00E47B38">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436504BF" w14:textId="77777777" w:rsidR="00380905" w:rsidRPr="00380905" w:rsidRDefault="00380905" w:rsidP="00380905">
            <w:pPr>
              <w:pStyle w:val="23"/>
              <w:rPr>
                <w:rFonts w:ascii="Sylfaen" w:eastAsia="Microsoft JhengHei" w:hAnsi="Sylfaen" w:cs="Microsoft JhengHei"/>
                <w:iCs/>
                <w:sz w:val="18"/>
                <w:szCs w:val="18"/>
                <w:lang w:val="hy-AM"/>
              </w:rPr>
            </w:pPr>
            <w:r w:rsidRPr="00380905">
              <w:rPr>
                <w:rFonts w:ascii="Sylfaen" w:eastAsia="Microsoft JhengHei" w:hAnsi="Sylfaen" w:cs="Microsoft JhengHei"/>
                <w:iCs/>
                <w:sz w:val="18"/>
                <w:szCs w:val="18"/>
                <w:lang w:val="hy-AM"/>
              </w:rPr>
              <w:t>Класс лицензии: 2 класс,</w:t>
            </w:r>
          </w:p>
          <w:p w14:paraId="1573EB21" w14:textId="77777777" w:rsidR="00380905" w:rsidRPr="00380905" w:rsidRDefault="00380905" w:rsidP="00380905">
            <w:pPr>
              <w:pStyle w:val="23"/>
              <w:rPr>
                <w:rFonts w:ascii="Sylfaen" w:eastAsia="Microsoft JhengHei" w:hAnsi="Sylfaen" w:cs="Microsoft JhengHei"/>
                <w:iCs/>
                <w:sz w:val="18"/>
                <w:szCs w:val="18"/>
                <w:lang w:val="hy-AM"/>
              </w:rPr>
            </w:pPr>
            <w:r w:rsidRPr="00380905">
              <w:rPr>
                <w:rFonts w:ascii="Sylfaen" w:eastAsia="Microsoft JhengHei" w:hAnsi="Sylfaen" w:cs="Microsoft JhengHei"/>
                <w:iCs/>
                <w:sz w:val="18"/>
                <w:szCs w:val="18"/>
                <w:lang w:val="hy-AM"/>
              </w:rPr>
              <w:t>1 жилые, общественные и</w:t>
            </w:r>
          </w:p>
          <w:p w14:paraId="1B101F5E" w14:textId="77777777" w:rsidR="00380905" w:rsidRPr="00380905" w:rsidRDefault="00380905" w:rsidP="00380905">
            <w:pPr>
              <w:pStyle w:val="23"/>
              <w:rPr>
                <w:rFonts w:ascii="Sylfaen" w:eastAsia="Microsoft JhengHei" w:hAnsi="Sylfaen" w:cs="Microsoft JhengHei"/>
                <w:iCs/>
                <w:sz w:val="18"/>
                <w:szCs w:val="18"/>
                <w:lang w:val="hy-AM"/>
              </w:rPr>
            </w:pPr>
            <w:r w:rsidRPr="00380905">
              <w:rPr>
                <w:rFonts w:ascii="Sylfaen" w:eastAsia="Microsoft JhengHei" w:hAnsi="Sylfaen" w:cs="Microsoft JhengHei"/>
                <w:iCs/>
                <w:sz w:val="18"/>
                <w:szCs w:val="18"/>
                <w:lang w:val="hy-AM"/>
              </w:rPr>
              <w:t>промышленные сооружения</w:t>
            </w:r>
          </w:p>
          <w:p w14:paraId="54900C79" w14:textId="77777777" w:rsidR="00380905" w:rsidRPr="00380905" w:rsidRDefault="00380905" w:rsidP="00380905">
            <w:pPr>
              <w:pStyle w:val="23"/>
              <w:rPr>
                <w:rFonts w:ascii="Sylfaen" w:eastAsia="Microsoft JhengHei" w:hAnsi="Sylfaen" w:cs="Microsoft JhengHei"/>
                <w:iCs/>
                <w:sz w:val="18"/>
                <w:szCs w:val="18"/>
                <w:lang w:val="hy-AM"/>
              </w:rPr>
            </w:pPr>
            <w:r w:rsidRPr="00380905">
              <w:rPr>
                <w:rFonts w:ascii="Sylfaen" w:eastAsia="Microsoft JhengHei" w:hAnsi="Sylfaen" w:cs="Microsoft JhengHei"/>
                <w:iCs/>
                <w:sz w:val="18"/>
                <w:szCs w:val="18"/>
                <w:lang w:val="hy-AM"/>
              </w:rPr>
              <w:t>2 электроснабжение (внутренние и наружные сети электроснабжения, электроосвещение, системы электроснабжения, фотоэлектрические и ветроэлектростанции)</w:t>
            </w:r>
          </w:p>
          <w:p w14:paraId="322C340E" w14:textId="353B680E" w:rsidR="00A13E75" w:rsidRPr="00BC7380" w:rsidRDefault="00380905" w:rsidP="00380905">
            <w:pPr>
              <w:pStyle w:val="23"/>
              <w:ind w:firstLine="0"/>
              <w:jc w:val="left"/>
              <w:rPr>
                <w:rFonts w:ascii="Sylfaen" w:eastAsia="Microsoft JhengHei" w:hAnsi="Sylfaen" w:cs="Microsoft JhengHei"/>
                <w:iCs/>
                <w:sz w:val="18"/>
                <w:szCs w:val="18"/>
                <w:lang w:val="hy-AM"/>
              </w:rPr>
            </w:pPr>
            <w:r w:rsidRPr="00380905">
              <w:rPr>
                <w:rFonts w:ascii="Sylfaen" w:eastAsia="Microsoft JhengHei" w:hAnsi="Sylfaen" w:cs="Microsoft JhengHei"/>
                <w:iCs/>
                <w:sz w:val="18"/>
                <w:szCs w:val="18"/>
                <w:lang w:val="hy-AM"/>
              </w:rPr>
              <w:t>3 водоснабжение и водоотведение (внутренние и наружные сети водоснабжения и водоотведения, гидромелиорация)</w:t>
            </w:r>
          </w:p>
        </w:tc>
      </w:tr>
      <w:bookmarkEnd w:id="40"/>
    </w:tbl>
    <w:p w14:paraId="7BAB87DE" w14:textId="77777777" w:rsidR="00A13E75" w:rsidRDefault="00A13E75" w:rsidP="00A13E75">
      <w:pPr>
        <w:pStyle w:val="31"/>
        <w:spacing w:line="240" w:lineRule="auto"/>
        <w:jc w:val="right"/>
        <w:rPr>
          <w:rFonts w:ascii="GHEA Grapalat" w:hAnsi="GHEA Grapalat" w:cs="Sylfaen"/>
          <w:b/>
          <w:lang w:val="hy-AM"/>
        </w:rPr>
      </w:pPr>
    </w:p>
    <w:tbl>
      <w:tblPr>
        <w:tblW w:w="9645" w:type="dxa"/>
        <w:jc w:val="center"/>
        <w:tblLayout w:type="fixed"/>
        <w:tblLook w:val="04A0" w:firstRow="1" w:lastRow="0" w:firstColumn="1" w:lastColumn="0" w:noHBand="0" w:noVBand="1"/>
      </w:tblPr>
      <w:tblGrid>
        <w:gridCol w:w="4539"/>
        <w:gridCol w:w="760"/>
        <w:gridCol w:w="4346"/>
      </w:tblGrid>
      <w:tr w:rsidR="00A13E75" w:rsidRPr="00B3780F" w14:paraId="16D29B06" w14:textId="77777777" w:rsidTr="0065676F">
        <w:trPr>
          <w:jc w:val="center"/>
        </w:trPr>
        <w:tc>
          <w:tcPr>
            <w:tcW w:w="4539" w:type="dxa"/>
          </w:tcPr>
          <w:p w14:paraId="68F8BB88" w14:textId="77777777" w:rsidR="00A13E75" w:rsidRPr="00FB1EC7" w:rsidRDefault="00A13E75" w:rsidP="00E47B3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3F3FAD" w14:textId="77777777" w:rsidR="00A13E75" w:rsidRPr="007340DA" w:rsidRDefault="00A13E75" w:rsidP="00E47B38">
            <w:pPr>
              <w:jc w:val="center"/>
              <w:rPr>
                <w:rFonts w:ascii="Sylfaen" w:hAnsi="Sylfaen"/>
                <w:sz w:val="18"/>
                <w:szCs w:val="18"/>
                <w:lang w:val="hy-AM"/>
              </w:rPr>
            </w:pPr>
            <w:r w:rsidRPr="007340DA">
              <w:rPr>
                <w:rFonts w:ascii="Sylfaen" w:hAnsi="Sylfaen" w:cs="Sylfaen"/>
                <w:sz w:val="18"/>
                <w:szCs w:val="18"/>
                <w:lang w:val="hy-AM"/>
              </w:rPr>
              <w:t>Զորավար</w:t>
            </w:r>
            <w:r w:rsidRPr="007340DA">
              <w:rPr>
                <w:rFonts w:ascii="Sylfaen" w:hAnsi="Sylfaen"/>
                <w:sz w:val="18"/>
                <w:szCs w:val="18"/>
                <w:lang w:val="hy-AM"/>
              </w:rPr>
              <w:t xml:space="preserve"> </w:t>
            </w:r>
            <w:r w:rsidRPr="007340DA">
              <w:rPr>
                <w:rFonts w:ascii="Sylfaen" w:hAnsi="Sylfaen" w:cs="Sylfaen"/>
                <w:sz w:val="18"/>
                <w:szCs w:val="18"/>
                <w:lang w:val="hy-AM"/>
              </w:rPr>
              <w:t>Անդրանիկի</w:t>
            </w:r>
            <w:r w:rsidRPr="007340DA">
              <w:rPr>
                <w:rFonts w:ascii="Sylfaen" w:hAnsi="Sylfaen"/>
                <w:sz w:val="18"/>
                <w:szCs w:val="18"/>
                <w:lang w:val="hy-AM"/>
              </w:rPr>
              <w:t xml:space="preserve"> 8/1</w:t>
            </w:r>
          </w:p>
          <w:p w14:paraId="7A7A9F91" w14:textId="77777777" w:rsidR="00A13E75" w:rsidRPr="007340DA" w:rsidRDefault="00A13E75" w:rsidP="00E47B38">
            <w:pPr>
              <w:jc w:val="center"/>
              <w:rPr>
                <w:rFonts w:ascii="Sylfaen" w:hAnsi="Sylfaen"/>
                <w:sz w:val="18"/>
                <w:szCs w:val="18"/>
                <w:lang w:val="hy-AM"/>
              </w:rPr>
            </w:pPr>
            <w:r w:rsidRPr="007340DA">
              <w:rPr>
                <w:rFonts w:ascii="Sylfaen" w:hAnsi="Sylfaen" w:cs="Sylfaen"/>
                <w:sz w:val="18"/>
                <w:szCs w:val="18"/>
                <w:lang w:val="hy-AM"/>
              </w:rPr>
              <w:t>Ալավերդու</w:t>
            </w:r>
            <w:r w:rsidRPr="007340DA">
              <w:rPr>
                <w:rFonts w:ascii="Sylfaen" w:hAnsi="Sylfaen"/>
                <w:sz w:val="18"/>
                <w:szCs w:val="18"/>
                <w:lang w:val="hy-AM"/>
              </w:rPr>
              <w:t xml:space="preserve"> </w:t>
            </w:r>
            <w:r w:rsidRPr="007340DA">
              <w:rPr>
                <w:rFonts w:ascii="Sylfaen" w:hAnsi="Sylfaen" w:cs="Sylfaen"/>
                <w:sz w:val="18"/>
                <w:szCs w:val="18"/>
                <w:lang w:val="hy-AM"/>
              </w:rPr>
              <w:t>համայնքապետարան</w:t>
            </w:r>
          </w:p>
          <w:p w14:paraId="4D488811" w14:textId="77777777" w:rsidR="00A13E75" w:rsidRPr="007340DA" w:rsidRDefault="00A13E75" w:rsidP="00E47B38">
            <w:pPr>
              <w:jc w:val="center"/>
              <w:rPr>
                <w:rFonts w:ascii="Sylfaen" w:hAnsi="Sylfaen"/>
                <w:sz w:val="18"/>
                <w:szCs w:val="18"/>
                <w:lang w:val="hy-AM"/>
              </w:rPr>
            </w:pPr>
            <w:r w:rsidRPr="007340DA">
              <w:rPr>
                <w:rFonts w:ascii="Sylfaen" w:hAnsi="Sylfaen" w:cs="Sylfaen"/>
                <w:sz w:val="18"/>
                <w:szCs w:val="18"/>
                <w:lang w:val="hy-AM"/>
              </w:rPr>
              <w:t>ՀՀ</w:t>
            </w:r>
            <w:r w:rsidRPr="007340DA">
              <w:rPr>
                <w:rFonts w:ascii="Sylfaen" w:hAnsi="Sylfaen"/>
                <w:sz w:val="18"/>
                <w:szCs w:val="18"/>
                <w:lang w:val="hy-AM"/>
              </w:rPr>
              <w:t xml:space="preserve"> </w:t>
            </w:r>
            <w:r w:rsidRPr="007340DA">
              <w:rPr>
                <w:rFonts w:ascii="Sylfaen" w:hAnsi="Sylfaen" w:cs="Sylfaen"/>
                <w:sz w:val="18"/>
                <w:szCs w:val="18"/>
                <w:lang w:val="hy-AM"/>
              </w:rPr>
              <w:t>ֆինանսների</w:t>
            </w:r>
            <w:r w:rsidRPr="007340DA">
              <w:rPr>
                <w:rFonts w:ascii="Sylfaen" w:hAnsi="Sylfaen"/>
                <w:sz w:val="18"/>
                <w:szCs w:val="18"/>
                <w:lang w:val="hy-AM"/>
              </w:rPr>
              <w:t xml:space="preserve"> </w:t>
            </w:r>
            <w:r w:rsidRPr="007340DA">
              <w:rPr>
                <w:rFonts w:ascii="Sylfaen" w:hAnsi="Sylfaen" w:cs="Sylfaen"/>
                <w:sz w:val="18"/>
                <w:szCs w:val="18"/>
                <w:lang w:val="hy-AM"/>
              </w:rPr>
              <w:t>Նախարարության</w:t>
            </w:r>
            <w:r w:rsidRPr="007340DA">
              <w:rPr>
                <w:rFonts w:ascii="Sylfaen" w:hAnsi="Sylfaen"/>
                <w:sz w:val="18"/>
                <w:szCs w:val="18"/>
                <w:lang w:val="hy-AM"/>
              </w:rPr>
              <w:t xml:space="preserve"> </w:t>
            </w:r>
            <w:r w:rsidRPr="007340DA">
              <w:rPr>
                <w:rFonts w:ascii="Sylfaen" w:hAnsi="Sylfaen" w:cs="Sylfaen"/>
                <w:sz w:val="18"/>
                <w:szCs w:val="18"/>
                <w:lang w:val="hy-AM"/>
              </w:rPr>
              <w:t>Գործառնական</w:t>
            </w:r>
            <w:r w:rsidRPr="007340DA">
              <w:rPr>
                <w:rFonts w:ascii="Sylfaen" w:hAnsi="Sylfaen"/>
                <w:sz w:val="18"/>
                <w:szCs w:val="18"/>
                <w:lang w:val="hy-AM"/>
              </w:rPr>
              <w:t xml:space="preserve"> </w:t>
            </w:r>
            <w:r w:rsidRPr="007340DA">
              <w:rPr>
                <w:rFonts w:ascii="Sylfaen" w:hAnsi="Sylfaen" w:cs="Sylfaen"/>
                <w:sz w:val="18"/>
                <w:szCs w:val="18"/>
                <w:lang w:val="hy-AM"/>
              </w:rPr>
              <w:t>Վարչություն</w:t>
            </w:r>
          </w:p>
          <w:p w14:paraId="7298E0E5" w14:textId="77777777" w:rsidR="00A13E75" w:rsidRPr="007340DA" w:rsidRDefault="00A13E75" w:rsidP="00E47B38">
            <w:pPr>
              <w:jc w:val="center"/>
              <w:rPr>
                <w:rFonts w:ascii="Sylfaen" w:hAnsi="Sylfaen"/>
                <w:sz w:val="18"/>
                <w:szCs w:val="18"/>
                <w:lang w:val="hy-AM"/>
              </w:rPr>
            </w:pPr>
            <w:r w:rsidRPr="007340DA">
              <w:rPr>
                <w:rFonts w:ascii="Sylfaen" w:hAnsi="Sylfaen" w:cs="Sylfaen"/>
                <w:sz w:val="18"/>
                <w:szCs w:val="18"/>
                <w:lang w:val="hy-AM"/>
              </w:rPr>
              <w:t>ՀՎՀՀ</w:t>
            </w:r>
            <w:r w:rsidRPr="007340DA">
              <w:rPr>
                <w:rFonts w:ascii="Sylfaen" w:hAnsi="Sylfaen"/>
                <w:sz w:val="18"/>
                <w:szCs w:val="18"/>
                <w:lang w:val="hy-AM"/>
              </w:rPr>
              <w:t xml:space="preserve"> 06967886</w:t>
            </w:r>
          </w:p>
          <w:p w14:paraId="06797871" w14:textId="27668FB3" w:rsidR="0065676F" w:rsidRPr="0065676F" w:rsidRDefault="0065676F" w:rsidP="0065676F">
            <w:pPr>
              <w:jc w:val="center"/>
              <w:rPr>
                <w:rFonts w:ascii="Sylfaen" w:hAnsi="Sylfaen"/>
                <w:sz w:val="18"/>
                <w:szCs w:val="18"/>
                <w:lang w:val="hy-AM"/>
              </w:rPr>
            </w:pPr>
            <w:r w:rsidRPr="0065676F">
              <w:rPr>
                <w:rFonts w:ascii="Sylfaen" w:hAnsi="Sylfaen"/>
                <w:sz w:val="18"/>
                <w:szCs w:val="18"/>
                <w:lang w:val="hy-AM"/>
              </w:rPr>
              <w:t>Հ/Հ 900262</w:t>
            </w:r>
            <w:r w:rsidR="00380905">
              <w:rPr>
                <w:rFonts w:ascii="Sylfaen" w:hAnsi="Sylfaen"/>
                <w:sz w:val="18"/>
                <w:szCs w:val="18"/>
                <w:lang w:val="hy-AM"/>
              </w:rPr>
              <w:t>000442</w:t>
            </w:r>
          </w:p>
          <w:p w14:paraId="308D1498" w14:textId="25A041F3" w:rsidR="00A13E75" w:rsidRPr="007340DA" w:rsidRDefault="00A13E75" w:rsidP="0065676F">
            <w:pPr>
              <w:jc w:val="center"/>
              <w:rPr>
                <w:rFonts w:ascii="Sylfaen" w:hAnsi="Sylfaen" w:cs="Sylfaen"/>
                <w:sz w:val="18"/>
                <w:szCs w:val="18"/>
                <w:lang w:val="hy-AM"/>
              </w:rPr>
            </w:pPr>
            <w:r w:rsidRPr="007340DA">
              <w:rPr>
                <w:rFonts w:ascii="Sylfaen" w:hAnsi="Sylfaen" w:cs="Sylfaen"/>
                <w:sz w:val="18"/>
                <w:szCs w:val="18"/>
                <w:lang w:val="hy-AM"/>
              </w:rPr>
              <w:t>Համայնքի</w:t>
            </w:r>
            <w:r w:rsidRPr="007340DA">
              <w:rPr>
                <w:rFonts w:ascii="Sylfaen" w:hAnsi="Sylfaen"/>
                <w:sz w:val="18"/>
                <w:szCs w:val="18"/>
                <w:lang w:val="hy-AM"/>
              </w:rPr>
              <w:t xml:space="preserve"> </w:t>
            </w:r>
            <w:r w:rsidRPr="007340DA">
              <w:rPr>
                <w:rFonts w:ascii="Sylfaen" w:hAnsi="Sylfaen" w:cs="Sylfaen"/>
                <w:sz w:val="18"/>
                <w:szCs w:val="18"/>
                <w:lang w:val="hy-AM"/>
              </w:rPr>
              <w:t>ղեկավար՝</w:t>
            </w:r>
            <w:r w:rsidRPr="007340DA">
              <w:rPr>
                <w:rFonts w:ascii="Sylfaen" w:hAnsi="Sylfaen"/>
                <w:sz w:val="18"/>
                <w:szCs w:val="18"/>
                <w:lang w:val="hy-AM"/>
              </w:rPr>
              <w:t xml:space="preserve"> </w:t>
            </w:r>
            <w:r w:rsidRPr="007340DA">
              <w:rPr>
                <w:rFonts w:ascii="Sylfaen" w:hAnsi="Sylfaen" w:cs="Sylfaen"/>
                <w:sz w:val="18"/>
                <w:szCs w:val="18"/>
                <w:lang w:val="hy-AM"/>
              </w:rPr>
              <w:t>Դ.Ղումաշյան</w:t>
            </w:r>
          </w:p>
          <w:p w14:paraId="2F5BD0AE" w14:textId="77777777" w:rsidR="00A13E75" w:rsidRPr="004562D4" w:rsidRDefault="00A13E75" w:rsidP="00E47B38">
            <w:pPr>
              <w:rPr>
                <w:rFonts w:ascii="GHEA Grapalat" w:hAnsi="GHEA Grapalat"/>
                <w:lang w:val="hy-AM"/>
              </w:rPr>
            </w:pPr>
          </w:p>
          <w:p w14:paraId="7061654C" w14:textId="77777777" w:rsidR="00A13E75" w:rsidRPr="004562D4" w:rsidRDefault="00A13E75" w:rsidP="00E47B38">
            <w:pPr>
              <w:jc w:val="center"/>
              <w:rPr>
                <w:rFonts w:ascii="GHEA Grapalat" w:hAnsi="GHEA Grapalat"/>
                <w:lang w:val="hy-AM"/>
              </w:rPr>
            </w:pPr>
            <w:r w:rsidRPr="004562D4">
              <w:rPr>
                <w:rFonts w:ascii="GHEA Grapalat" w:hAnsi="GHEA Grapalat"/>
                <w:lang w:val="hy-AM"/>
              </w:rPr>
              <w:t>---------------------------------</w:t>
            </w:r>
          </w:p>
          <w:p w14:paraId="6377F664" w14:textId="77777777" w:rsidR="00A13E75" w:rsidRPr="00297D57" w:rsidRDefault="00A13E75" w:rsidP="00E47B38">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0C3435D2" w14:textId="77777777" w:rsidR="00A13E75" w:rsidRPr="00B3780F" w:rsidRDefault="00A13E75" w:rsidP="00E47B38">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4A016473" w14:textId="77777777" w:rsidR="00A13E75" w:rsidRPr="00B3780F" w:rsidRDefault="00A13E75" w:rsidP="00E47B38">
            <w:pPr>
              <w:spacing w:line="360" w:lineRule="auto"/>
              <w:jc w:val="center"/>
              <w:rPr>
                <w:rFonts w:ascii="GHEA Grapalat" w:hAnsi="GHEA Grapalat"/>
                <w:sz w:val="16"/>
                <w:szCs w:val="16"/>
              </w:rPr>
            </w:pPr>
          </w:p>
        </w:tc>
        <w:tc>
          <w:tcPr>
            <w:tcW w:w="4346" w:type="dxa"/>
          </w:tcPr>
          <w:p w14:paraId="32775B3B" w14:textId="77777777" w:rsidR="00A13E75" w:rsidRPr="00B3780F" w:rsidRDefault="00A13E75" w:rsidP="00E47B38">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27F3BCE7" w14:textId="77777777" w:rsidR="00A13E75" w:rsidRPr="00B3780F" w:rsidRDefault="00A13E75" w:rsidP="00E47B38">
            <w:pPr>
              <w:jc w:val="center"/>
              <w:rPr>
                <w:rFonts w:ascii="GHEA Grapalat" w:hAnsi="GHEA Grapalat"/>
                <w:sz w:val="16"/>
                <w:szCs w:val="16"/>
              </w:rPr>
            </w:pPr>
          </w:p>
          <w:p w14:paraId="4CA2B4EC" w14:textId="77777777" w:rsidR="00A13E75" w:rsidRPr="00B3780F" w:rsidRDefault="00A13E75" w:rsidP="00E47B38">
            <w:pPr>
              <w:jc w:val="center"/>
              <w:rPr>
                <w:rFonts w:ascii="GHEA Grapalat" w:hAnsi="GHEA Grapalat"/>
                <w:sz w:val="16"/>
                <w:szCs w:val="16"/>
              </w:rPr>
            </w:pPr>
          </w:p>
          <w:p w14:paraId="190394C2"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p>
          <w:p w14:paraId="396E93D8"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622A963D" w14:textId="77777777" w:rsidR="00A13E75" w:rsidRPr="00B3780F" w:rsidRDefault="00A13E75" w:rsidP="00E47B38">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2891E822" w14:textId="77777777" w:rsidR="00A13E75" w:rsidRPr="0093002B" w:rsidRDefault="00A13E75" w:rsidP="00A13E75">
      <w:pPr>
        <w:tabs>
          <w:tab w:val="left" w:pos="360"/>
          <w:tab w:val="left" w:pos="540"/>
        </w:tabs>
        <w:jc w:val="center"/>
        <w:rPr>
          <w:rFonts w:ascii="Sylfaen" w:hAnsi="Sylfaen" w:cs="Sylfaen"/>
          <w:b/>
          <w:bCs/>
        </w:rPr>
      </w:pPr>
    </w:p>
    <w:p w14:paraId="0083279D" w14:textId="77777777" w:rsidR="00A13E75" w:rsidRPr="0093002B" w:rsidRDefault="00A13E75" w:rsidP="00A13E75">
      <w:pPr>
        <w:tabs>
          <w:tab w:val="left" w:pos="360"/>
          <w:tab w:val="left" w:pos="540"/>
        </w:tabs>
        <w:jc w:val="center"/>
        <w:rPr>
          <w:rFonts w:ascii="Sylfaen" w:hAnsi="Sylfaen" w:cs="Sylfaen"/>
          <w:b/>
          <w:bCs/>
        </w:rPr>
      </w:pPr>
    </w:p>
    <w:sectPr w:rsidR="00A13E75" w:rsidRPr="0093002B"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CBABF" w14:textId="77777777" w:rsidR="00371D65" w:rsidRDefault="00371D65">
      <w:r>
        <w:separator/>
      </w:r>
    </w:p>
  </w:endnote>
  <w:endnote w:type="continuationSeparator" w:id="0">
    <w:p w14:paraId="0E375957" w14:textId="77777777" w:rsidR="00371D65" w:rsidRDefault="00371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IDFont">
    <w:altName w:val="Cambria"/>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2AA20EA" w14:textId="77777777" w:rsidR="003D1D1B" w:rsidRPr="003E450C" w:rsidRDefault="003D1D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6324D">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75AEB" w14:textId="77777777" w:rsidR="00371D65" w:rsidRDefault="00371D65">
      <w:r>
        <w:separator/>
      </w:r>
    </w:p>
  </w:footnote>
  <w:footnote w:type="continuationSeparator" w:id="0">
    <w:p w14:paraId="501AD403" w14:textId="77777777" w:rsidR="00371D65" w:rsidRDefault="00371D65">
      <w:r>
        <w:continuationSeparator/>
      </w:r>
    </w:p>
  </w:footnote>
  <w:footnote w:id="1">
    <w:p w14:paraId="69C0F420" w14:textId="77777777" w:rsidR="003D1D1B" w:rsidRPr="00541313" w:rsidRDefault="003D1D1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2A626DCE" w14:textId="77777777" w:rsidR="003D1D1B" w:rsidRDefault="003D1D1B"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1D1B4D2F" w14:textId="77777777" w:rsidR="003D1D1B" w:rsidRDefault="003D1D1B"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3B6CB348" w14:textId="77777777" w:rsidR="003D1D1B" w:rsidRDefault="003D1D1B"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54269544" w14:textId="77777777" w:rsidR="003D1D1B" w:rsidRPr="00D3436F" w:rsidRDefault="003D1D1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7392FD0" w14:textId="77777777" w:rsidR="003D1D1B" w:rsidRPr="008842CE" w:rsidRDefault="003D1D1B" w:rsidP="001831C4">
      <w:pPr>
        <w:pStyle w:val="af2"/>
        <w:widowControl w:val="0"/>
        <w:jc w:val="both"/>
        <w:rPr>
          <w:rFonts w:ascii="GHEA Grapalat" w:hAnsi="GHEA Grapalat"/>
          <w:lang w:val="af-ZA"/>
        </w:rPr>
      </w:pPr>
    </w:p>
    <w:p w14:paraId="17EC1DCD" w14:textId="77777777" w:rsidR="003D1D1B" w:rsidRPr="008842CE" w:rsidRDefault="003D1D1B" w:rsidP="008842CE">
      <w:pPr>
        <w:pStyle w:val="af2"/>
        <w:widowControl w:val="0"/>
        <w:jc w:val="both"/>
        <w:rPr>
          <w:rFonts w:ascii="GHEA Grapalat" w:hAnsi="GHEA Grapalat"/>
          <w:lang w:val="af-ZA"/>
        </w:rPr>
      </w:pPr>
    </w:p>
  </w:footnote>
  <w:footnote w:id="2">
    <w:p w14:paraId="583FEFC7" w14:textId="77777777" w:rsidR="003D1D1B" w:rsidRPr="00CD6B60" w:rsidRDefault="003D1D1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7DE88E0"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F35BC37"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B823E5A" w14:textId="77777777" w:rsidR="003D1D1B" w:rsidRPr="00CD6B60" w:rsidRDefault="003D1D1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7E9F019F" w14:textId="77777777" w:rsidR="003D1D1B" w:rsidRDefault="003D1D1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350E2593"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7AC45922"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599C5A4C" w14:textId="77777777" w:rsidR="003D1D1B" w:rsidRPr="008842CE" w:rsidRDefault="003D1D1B"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14:paraId="5E40F3A5" w14:textId="77777777" w:rsidR="003D1D1B" w:rsidRPr="003B5BE3" w:rsidRDefault="003D1D1B"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7CCFD934" w14:textId="77777777" w:rsidR="003D1D1B" w:rsidRDefault="003D1D1B" w:rsidP="00AF1F59">
      <w:pPr>
        <w:pStyle w:val="af2"/>
        <w:jc w:val="both"/>
        <w:rPr>
          <w:rFonts w:asciiTheme="minorHAnsi" w:hAnsiTheme="minorHAnsi"/>
        </w:rPr>
      </w:pPr>
    </w:p>
    <w:p w14:paraId="4CCC9F0B" w14:textId="77777777" w:rsidR="003D1D1B" w:rsidRPr="00D3436F" w:rsidRDefault="003D1D1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0FE4C46" w14:textId="77777777" w:rsidR="003D1D1B" w:rsidRPr="000811C1" w:rsidRDefault="003D1D1B">
      <w:pPr>
        <w:pStyle w:val="af2"/>
        <w:rPr>
          <w:rFonts w:asciiTheme="minorHAnsi" w:hAnsiTheme="minorHAnsi"/>
        </w:rPr>
      </w:pPr>
    </w:p>
  </w:footnote>
  <w:footnote w:id="6">
    <w:p w14:paraId="16C10D1F" w14:textId="77777777" w:rsidR="003D1D1B" w:rsidRPr="00810F23" w:rsidRDefault="003D1D1B">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14:paraId="07212320" w14:textId="77777777" w:rsidR="003D1D1B" w:rsidRPr="0087711E" w:rsidRDefault="003D1D1B"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1D4D3355" w14:textId="77777777" w:rsidR="003D1D1B" w:rsidRPr="0087711E" w:rsidRDefault="003D1D1B"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35B6F9E7" w14:textId="77777777" w:rsidR="003D1D1B" w:rsidRPr="002A3375" w:rsidRDefault="003D1D1B"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14:paraId="1A76778A" w14:textId="77777777" w:rsidR="003D1D1B" w:rsidRPr="00BD16E0" w:rsidRDefault="003D1D1B"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4DD4AB12" w14:textId="77777777" w:rsidR="003D1D1B" w:rsidRPr="000C5D3D" w:rsidRDefault="003D1D1B"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2B3A562" w14:textId="77777777" w:rsidR="003D1D1B" w:rsidRPr="0092041F" w:rsidRDefault="003D1D1B"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70DC8441" w14:textId="77777777" w:rsidR="003D1D1B" w:rsidRPr="0092041F" w:rsidRDefault="003D1D1B" w:rsidP="00C67FAB">
      <w:pPr>
        <w:pStyle w:val="af2"/>
        <w:jc w:val="both"/>
        <w:rPr>
          <w:rFonts w:ascii="GHEA Grapalat" w:hAnsi="GHEA Grapalat"/>
          <w:i/>
        </w:rPr>
      </w:pPr>
    </w:p>
  </w:footnote>
  <w:footnote w:id="9">
    <w:p w14:paraId="56CAA1EE" w14:textId="77777777" w:rsidR="003D1D1B" w:rsidRPr="00511966" w:rsidRDefault="003D1D1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7164FB95" w14:textId="77777777" w:rsidR="003D1D1B" w:rsidRPr="00A31673" w:rsidRDefault="003D1D1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A14874D" w14:textId="77777777" w:rsidR="003D1D1B" w:rsidRPr="00DE7706" w:rsidRDefault="003D1D1B">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10977EB3" w14:textId="77777777" w:rsidR="003D1D1B" w:rsidRPr="00810F23" w:rsidRDefault="003D1D1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EE457D2" w14:textId="77777777" w:rsidR="003D1D1B" w:rsidRPr="005F2C25" w:rsidRDefault="003D1D1B">
      <w:pPr>
        <w:pStyle w:val="af2"/>
        <w:rPr>
          <w:rFonts w:ascii="Times New Roman" w:hAnsi="Times New Roman"/>
        </w:rPr>
      </w:pPr>
    </w:p>
  </w:footnote>
  <w:footnote w:id="13">
    <w:p w14:paraId="3909CF02" w14:textId="77777777" w:rsidR="003D1D1B" w:rsidRPr="00B666FB" w:rsidRDefault="003D1D1B">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4">
    <w:p w14:paraId="485750A6" w14:textId="77777777" w:rsidR="003D1D1B" w:rsidRDefault="003D1D1B" w:rsidP="006B3E56">
      <w:pPr>
        <w:jc w:val="both"/>
      </w:pPr>
    </w:p>
    <w:p w14:paraId="58BDD0BC" w14:textId="77777777" w:rsidR="003D1D1B" w:rsidRPr="00A006D6" w:rsidRDefault="003D1D1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4FDB3BD"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13E4FB4E"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289A82A" w14:textId="77777777" w:rsidR="003D1D1B" w:rsidRPr="00A006D6" w:rsidRDefault="003D1D1B" w:rsidP="006B3E56">
      <w:pPr>
        <w:pStyle w:val="af2"/>
        <w:rPr>
          <w:rFonts w:asciiTheme="minorHAnsi" w:hAnsiTheme="minorHAnsi"/>
          <w:i/>
          <w:lang w:val="af-ZA"/>
        </w:rPr>
      </w:pPr>
    </w:p>
  </w:footnote>
  <w:footnote w:id="15">
    <w:p w14:paraId="06054261" w14:textId="77777777" w:rsidR="003D1D1B" w:rsidRPr="00A006D6" w:rsidRDefault="003D1D1B">
      <w:pPr>
        <w:pStyle w:val="af2"/>
        <w:rPr>
          <w:ins w:id="17"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12D04507" w14:textId="77777777" w:rsidR="003D1D1B" w:rsidRPr="00990559" w:rsidRDefault="003D1D1B">
      <w:pPr>
        <w:pStyle w:val="af2"/>
        <w:rPr>
          <w:rFonts w:ascii="Sylfaen" w:hAnsi="Sylfaen"/>
          <w:lang w:val="hy-AM"/>
        </w:rPr>
      </w:pPr>
    </w:p>
  </w:footnote>
  <w:footnote w:id="16">
    <w:p w14:paraId="5AF4E373" w14:textId="77777777" w:rsidR="003D1D1B" w:rsidRPr="009D540E" w:rsidRDefault="003D1D1B" w:rsidP="00D043C1">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0CA0E299" w14:textId="77777777" w:rsidR="009D540E" w:rsidRPr="009D540E" w:rsidRDefault="009D540E" w:rsidP="00D043C1">
      <w:pPr>
        <w:pStyle w:val="af2"/>
        <w:rPr>
          <w:rFonts w:ascii="GHEA Grapalat" w:hAnsi="GHEA Grapalat"/>
          <w:i/>
        </w:rPr>
      </w:pPr>
    </w:p>
    <w:p w14:paraId="121D2896" w14:textId="3553C141" w:rsidR="009D540E" w:rsidRPr="009D540E" w:rsidRDefault="009D540E" w:rsidP="009D540E">
      <w:pPr>
        <w:pStyle w:val="af2"/>
      </w:pPr>
      <w:bookmarkStart w:id="20" w:name="_Hlk204074986"/>
    </w:p>
    <w:bookmarkEnd w:id="20"/>
  </w:footnote>
  <w:footnote w:id="17">
    <w:p w14:paraId="7FC69EAC" w14:textId="77777777" w:rsidR="003D1D1B" w:rsidRPr="00DC619D" w:rsidRDefault="003D1D1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14:paraId="01C21BE8" w14:textId="77777777" w:rsidR="003D1D1B" w:rsidRPr="00D3436F" w:rsidRDefault="003D1D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EB54AA8" w14:textId="77777777" w:rsidR="003D1D1B" w:rsidRPr="00D3436F" w:rsidRDefault="003D1D1B">
      <w:pPr>
        <w:pStyle w:val="af2"/>
        <w:rPr>
          <w:lang w:val="es-ES"/>
        </w:rPr>
      </w:pPr>
    </w:p>
  </w:footnote>
  <w:footnote w:id="19">
    <w:p w14:paraId="5BFDCB6D" w14:textId="77777777" w:rsidR="003D1D1B" w:rsidRPr="00416905" w:rsidRDefault="003D1D1B">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271EE83" w14:textId="77777777" w:rsidR="003D1D1B" w:rsidRPr="00000327" w:rsidRDefault="003D1D1B"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7D7F03B" w14:textId="77777777" w:rsidR="003D1D1B" w:rsidRPr="00601148" w:rsidRDefault="003D1D1B" w:rsidP="00416905">
      <w:pPr>
        <w:pStyle w:val="af2"/>
        <w:jc w:val="both"/>
      </w:pPr>
    </w:p>
  </w:footnote>
  <w:footnote w:id="20">
    <w:p w14:paraId="1227DCB5" w14:textId="77777777" w:rsidR="003D1D1B" w:rsidRPr="00217344" w:rsidRDefault="003D1D1B"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18ECF985" w14:textId="77777777" w:rsidR="003D1D1B" w:rsidRPr="00217344" w:rsidRDefault="003D1D1B"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5710384B" w14:textId="77777777" w:rsidR="003D1D1B" w:rsidRPr="00124BE9" w:rsidRDefault="003D1D1B"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244C6F29" w14:textId="77777777" w:rsidR="003D1D1B" w:rsidRPr="00124BE9" w:rsidRDefault="003D1D1B" w:rsidP="00BB28C8">
      <w:pPr>
        <w:pStyle w:val="af2"/>
        <w:widowControl w:val="0"/>
        <w:jc w:val="both"/>
        <w:rPr>
          <w:rFonts w:ascii="GHEA Grapalat" w:hAnsi="GHEA Grapalat"/>
          <w:lang w:val="hy-AM"/>
        </w:rPr>
      </w:pPr>
    </w:p>
  </w:footnote>
  <w:footnote w:id="23">
    <w:p w14:paraId="23515089" w14:textId="77777777" w:rsidR="003D1D1B" w:rsidRPr="00124BE9" w:rsidRDefault="003D1D1B"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4">
    <w:p w14:paraId="018B6D0B" w14:textId="77777777" w:rsidR="003D1D1B" w:rsidRPr="00A6067F" w:rsidRDefault="003D1D1B"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5CE2E73B" w14:textId="77777777" w:rsidR="003D1D1B" w:rsidRPr="00A6067F" w:rsidRDefault="003D1D1B"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5">
    <w:p w14:paraId="1978E5F4" w14:textId="77777777" w:rsidR="003D1D1B" w:rsidRPr="00EB336B" w:rsidRDefault="003D1D1B"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E1A903D" w14:textId="77777777" w:rsidR="003D1D1B" w:rsidRPr="00F77F4C" w:rsidRDefault="003D1D1B"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C1C62C0" w14:textId="77777777" w:rsidR="003D1D1B" w:rsidRPr="00F77F4C" w:rsidRDefault="003D1D1B"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180563DA" w14:textId="77777777" w:rsidR="003D1D1B" w:rsidRPr="004078D0" w:rsidRDefault="003D1D1B" w:rsidP="00BB28C8">
      <w:pPr>
        <w:pStyle w:val="af2"/>
        <w:widowControl w:val="0"/>
        <w:jc w:val="both"/>
        <w:rPr>
          <w:rFonts w:ascii="GHEA Grapalat" w:hAnsi="GHEA Grapalat"/>
          <w:sz w:val="2"/>
          <w:szCs w:val="2"/>
          <w:lang w:val="hy-AM"/>
        </w:rPr>
      </w:pPr>
    </w:p>
    <w:p w14:paraId="21D45EAA" w14:textId="77777777" w:rsidR="003D1D1B" w:rsidRPr="004078D0" w:rsidRDefault="003D1D1B" w:rsidP="00BB28C8">
      <w:pPr>
        <w:pStyle w:val="af2"/>
        <w:widowControl w:val="0"/>
        <w:jc w:val="both"/>
        <w:rPr>
          <w:rFonts w:ascii="GHEA Grapalat" w:hAnsi="GHEA Grapalat"/>
          <w:sz w:val="2"/>
          <w:szCs w:val="2"/>
          <w:lang w:val="hy-AM"/>
        </w:rPr>
      </w:pPr>
    </w:p>
  </w:footnote>
  <w:footnote w:id="26">
    <w:p w14:paraId="6B4069A3" w14:textId="77777777" w:rsidR="003D1D1B" w:rsidRPr="00124BE9" w:rsidRDefault="003D1D1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14:paraId="21216FCD" w14:textId="77777777" w:rsidR="003D1D1B" w:rsidRPr="00124BE9" w:rsidRDefault="003D1D1B"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8">
    <w:p w14:paraId="1ACAE05E" w14:textId="77777777" w:rsidR="003D1D1B" w:rsidRPr="00124BE9" w:rsidRDefault="003D1D1B"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0E4844" w14:textId="77777777" w:rsidR="003D1D1B" w:rsidRPr="001C4E24" w:rsidRDefault="003D1D1B" w:rsidP="00BB28C8">
      <w:pPr>
        <w:pStyle w:val="af2"/>
        <w:rPr>
          <w:lang w:val="hy-AM"/>
        </w:rPr>
      </w:pPr>
    </w:p>
  </w:footnote>
  <w:footnote w:id="29">
    <w:p w14:paraId="62F75BE7" w14:textId="77777777" w:rsidR="003D1D1B" w:rsidRPr="0083571F" w:rsidRDefault="003D1D1B"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468D88DB" w14:textId="77777777" w:rsidR="003D1D1B" w:rsidRPr="00124BE9" w:rsidRDefault="003D1D1B"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0">
    <w:p w14:paraId="3EC80E87" w14:textId="6BF3224A" w:rsidR="003D1D1B" w:rsidRPr="00393FE6" w:rsidRDefault="003D1D1B" w:rsidP="00BB28C8">
      <w:pPr>
        <w:pStyle w:val="af2"/>
        <w:widowControl w:val="0"/>
        <w:jc w:val="both"/>
        <w:rPr>
          <w:rStyle w:val="af6"/>
        </w:rPr>
      </w:pPr>
    </w:p>
    <w:p w14:paraId="227CF5E2" w14:textId="77777777" w:rsidR="00235CBF" w:rsidRPr="00393FE6" w:rsidRDefault="00235CBF" w:rsidP="00BB28C8">
      <w:pPr>
        <w:pStyle w:val="af2"/>
        <w:widowControl w:val="0"/>
        <w:jc w:val="both"/>
      </w:pPr>
    </w:p>
  </w:footnote>
  <w:footnote w:id="31">
    <w:p w14:paraId="1BE22A23" w14:textId="4F299F81" w:rsidR="00380905" w:rsidRPr="00393FE6" w:rsidRDefault="00380905" w:rsidP="00BB28C8">
      <w:pPr>
        <w:pStyle w:val="af2"/>
        <w:widowControl w:val="0"/>
        <w:jc w:val="both"/>
        <w:rPr>
          <w:rStyle w:val="af6"/>
        </w:rPr>
      </w:pPr>
    </w:p>
    <w:p w14:paraId="3E30A9E9" w14:textId="77777777" w:rsidR="00380905" w:rsidRPr="00393FE6" w:rsidRDefault="00380905" w:rsidP="00BB28C8">
      <w:pPr>
        <w:pStyle w:val="af2"/>
        <w:widowControl w:val="0"/>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40527234">
    <w:abstractNumId w:val="24"/>
  </w:num>
  <w:num w:numId="2" w16cid:durableId="1789230854">
    <w:abstractNumId w:val="11"/>
  </w:num>
  <w:num w:numId="3" w16cid:durableId="2071608253">
    <w:abstractNumId w:val="22"/>
  </w:num>
  <w:num w:numId="4" w16cid:durableId="1142624922">
    <w:abstractNumId w:val="17"/>
  </w:num>
  <w:num w:numId="5" w16cid:durableId="1229538908">
    <w:abstractNumId w:val="27"/>
  </w:num>
  <w:num w:numId="6" w16cid:durableId="1791506993">
    <w:abstractNumId w:val="24"/>
    <w:lvlOverride w:ilvl="0">
      <w:startOverride w:val="1"/>
    </w:lvlOverride>
    <w:lvlOverride w:ilvl="1"/>
    <w:lvlOverride w:ilvl="2"/>
    <w:lvlOverride w:ilvl="3"/>
    <w:lvlOverride w:ilvl="4"/>
    <w:lvlOverride w:ilvl="5"/>
    <w:lvlOverride w:ilvl="6"/>
    <w:lvlOverride w:ilvl="7"/>
    <w:lvlOverride w:ilvl="8"/>
  </w:num>
  <w:num w:numId="7" w16cid:durableId="177991386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306983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72419000">
    <w:abstractNumId w:val="19"/>
  </w:num>
  <w:num w:numId="10" w16cid:durableId="357320565">
    <w:abstractNumId w:val="5"/>
  </w:num>
  <w:num w:numId="11" w16cid:durableId="2117941749">
    <w:abstractNumId w:val="9"/>
  </w:num>
  <w:num w:numId="12" w16cid:durableId="1525173452">
    <w:abstractNumId w:val="32"/>
  </w:num>
  <w:num w:numId="13" w16cid:durableId="945844414">
    <w:abstractNumId w:val="29"/>
  </w:num>
  <w:num w:numId="14" w16cid:durableId="1074007138">
    <w:abstractNumId w:val="14"/>
  </w:num>
  <w:num w:numId="15" w16cid:durableId="1563060321">
    <w:abstractNumId w:val="31"/>
  </w:num>
  <w:num w:numId="16" w16cid:durableId="1217855651">
    <w:abstractNumId w:val="16"/>
  </w:num>
  <w:num w:numId="17" w16cid:durableId="1969430756">
    <w:abstractNumId w:val="6"/>
  </w:num>
  <w:num w:numId="18" w16cid:durableId="196937732">
    <w:abstractNumId w:val="1"/>
  </w:num>
  <w:num w:numId="19" w16cid:durableId="764544465">
    <w:abstractNumId w:val="18"/>
  </w:num>
  <w:num w:numId="20" w16cid:durableId="212432025">
    <w:abstractNumId w:val="18"/>
  </w:num>
  <w:num w:numId="21" w16cid:durableId="14792235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46678981">
    <w:abstractNumId w:val="25"/>
  </w:num>
  <w:num w:numId="23" w16cid:durableId="1950089532">
    <w:abstractNumId w:val="8"/>
  </w:num>
  <w:num w:numId="24" w16cid:durableId="1628046116">
    <w:abstractNumId w:val="21"/>
  </w:num>
  <w:num w:numId="25" w16cid:durableId="1552108886">
    <w:abstractNumId w:val="23"/>
  </w:num>
  <w:num w:numId="26" w16cid:durableId="602761328">
    <w:abstractNumId w:val="15"/>
  </w:num>
  <w:num w:numId="27" w16cid:durableId="560756109">
    <w:abstractNumId w:val="7"/>
  </w:num>
  <w:num w:numId="28" w16cid:durableId="597833284">
    <w:abstractNumId w:val="12"/>
  </w:num>
  <w:num w:numId="29" w16cid:durableId="2129933678">
    <w:abstractNumId w:val="4"/>
  </w:num>
  <w:num w:numId="30" w16cid:durableId="545870901">
    <w:abstractNumId w:val="3"/>
  </w:num>
  <w:num w:numId="31" w16cid:durableId="1334603144">
    <w:abstractNumId w:val="0"/>
  </w:num>
  <w:num w:numId="32" w16cid:durableId="1015963848">
    <w:abstractNumId w:val="10"/>
  </w:num>
  <w:num w:numId="33" w16cid:durableId="272058152">
    <w:abstractNumId w:val="28"/>
  </w:num>
  <w:num w:numId="34" w16cid:durableId="337804875">
    <w:abstractNumId w:val="26"/>
  </w:num>
  <w:num w:numId="35" w16cid:durableId="81488524">
    <w:abstractNumId w:val="30"/>
  </w:num>
  <w:num w:numId="36" w16cid:durableId="681399465">
    <w:abstractNumId w:val="13"/>
  </w:num>
  <w:num w:numId="37" w16cid:durableId="1200630166">
    <w:abstractNumId w:val="2"/>
  </w:num>
  <w:num w:numId="38" w16cid:durableId="1966277617">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51"/>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578AA"/>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0A7"/>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CBF"/>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BA"/>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0905"/>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3FE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C7D98"/>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3BD"/>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FCA"/>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8BA"/>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360"/>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5821"/>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90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76F"/>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21C"/>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07"/>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5AAD"/>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DF1"/>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6BCE"/>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554"/>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40E"/>
    <w:rsid w:val="009D55A4"/>
    <w:rsid w:val="009D6D1A"/>
    <w:rsid w:val="009D71F8"/>
    <w:rsid w:val="009D78BC"/>
    <w:rsid w:val="009D7EFF"/>
    <w:rsid w:val="009E07EE"/>
    <w:rsid w:val="009E0C37"/>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E75"/>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B39"/>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6F5"/>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AC2"/>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47A9"/>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1E02"/>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474"/>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5105"/>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53D"/>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76E83"/>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3CED"/>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371"/>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45D9"/>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CC2"/>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0EEA"/>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637FFC"/>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00F04-3A6B-415C-AB6B-737A71B41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4705</TotalTime>
  <Pages>100</Pages>
  <Words>21895</Words>
  <Characters>124802</Characters>
  <Application>Microsoft Office Word</Application>
  <DocSecurity>0</DocSecurity>
  <Lines>1040</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146405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1957</cp:revision>
  <cp:lastPrinted>2018-02-16T07:12:00Z</cp:lastPrinted>
  <dcterms:created xsi:type="dcterms:W3CDTF">2019-10-28T07:04:00Z</dcterms:created>
  <dcterms:modified xsi:type="dcterms:W3CDTF">2025-11-05T05:47:00Z</dcterms:modified>
</cp:coreProperties>
</file>